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5FE4" w14:textId="5A8A32EF" w:rsidR="007E3BCF" w:rsidRDefault="007E3BCF" w:rsidP="007E3BCF">
      <w:pPr>
        <w:pStyle w:val="CRCoverPage"/>
        <w:tabs>
          <w:tab w:val="right" w:pos="9639"/>
        </w:tabs>
        <w:spacing w:after="0"/>
        <w:rPr>
          <w:b/>
          <w:i/>
          <w:noProof/>
          <w:sz w:val="28"/>
        </w:rPr>
      </w:pPr>
      <w:bookmarkStart w:id="0" w:name="_Toc19708932"/>
      <w:bookmarkStart w:id="1" w:name="_Toc27745003"/>
      <w:bookmarkStart w:id="2" w:name="_Toc29803156"/>
      <w:bookmarkStart w:id="3" w:name="_Toc35969905"/>
      <w:bookmarkStart w:id="4" w:name="_Toc36050699"/>
      <w:bookmarkStart w:id="5" w:name="_Toc44847411"/>
      <w:bookmarkStart w:id="6" w:name="_Toc51845063"/>
      <w:bookmarkStart w:id="7" w:name="_Toc51845394"/>
      <w:bookmarkStart w:id="8" w:name="_Toc51846914"/>
      <w:bookmarkStart w:id="9" w:name="_Toc57022541"/>
      <w:bookmarkStart w:id="10" w:name="_Toc114581090"/>
      <w:r>
        <w:rPr>
          <w:b/>
          <w:noProof/>
          <w:sz w:val="24"/>
        </w:rPr>
        <w:t>3GPP TSG-CT WG4 Meeting #113</w:t>
      </w:r>
      <w:r>
        <w:rPr>
          <w:b/>
          <w:i/>
          <w:noProof/>
          <w:sz w:val="28"/>
        </w:rPr>
        <w:tab/>
      </w:r>
      <w:r>
        <w:rPr>
          <w:b/>
          <w:noProof/>
          <w:sz w:val="24"/>
        </w:rPr>
        <w:t>C4-</w:t>
      </w:r>
      <w:r w:rsidR="00B66EC1" w:rsidRPr="00D1092C">
        <w:rPr>
          <w:b/>
          <w:noProof/>
          <w:sz w:val="24"/>
        </w:rPr>
        <w:t>225</w:t>
      </w:r>
      <w:r w:rsidR="00B66EC1">
        <w:rPr>
          <w:b/>
          <w:noProof/>
          <w:sz w:val="24"/>
        </w:rPr>
        <w:t>440</w:t>
      </w:r>
    </w:p>
    <w:p w14:paraId="13B697EE" w14:textId="77777777" w:rsidR="007E3BCF" w:rsidRDefault="007E3BCF" w:rsidP="007E3BC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BCF" w14:paraId="1B931369" w14:textId="77777777" w:rsidTr="005916FC">
        <w:tc>
          <w:tcPr>
            <w:tcW w:w="9641" w:type="dxa"/>
            <w:gridSpan w:val="9"/>
            <w:tcBorders>
              <w:top w:val="single" w:sz="4" w:space="0" w:color="auto"/>
              <w:left w:val="single" w:sz="4" w:space="0" w:color="auto"/>
              <w:right w:val="single" w:sz="4" w:space="0" w:color="auto"/>
            </w:tcBorders>
          </w:tcPr>
          <w:p w14:paraId="5EEF40BA" w14:textId="77777777" w:rsidR="007E3BCF" w:rsidRDefault="007E3BCF" w:rsidP="005916FC">
            <w:pPr>
              <w:pStyle w:val="CRCoverPage"/>
              <w:spacing w:after="0"/>
              <w:jc w:val="right"/>
              <w:rPr>
                <w:i/>
                <w:noProof/>
              </w:rPr>
            </w:pPr>
            <w:r>
              <w:rPr>
                <w:i/>
                <w:noProof/>
                <w:sz w:val="14"/>
              </w:rPr>
              <w:t>CR-Form-v12.2</w:t>
            </w:r>
          </w:p>
        </w:tc>
      </w:tr>
      <w:tr w:rsidR="007E3BCF" w14:paraId="1A256D61" w14:textId="77777777" w:rsidTr="005916FC">
        <w:tc>
          <w:tcPr>
            <w:tcW w:w="9641" w:type="dxa"/>
            <w:gridSpan w:val="9"/>
            <w:tcBorders>
              <w:left w:val="single" w:sz="4" w:space="0" w:color="auto"/>
              <w:right w:val="single" w:sz="4" w:space="0" w:color="auto"/>
            </w:tcBorders>
          </w:tcPr>
          <w:p w14:paraId="745C75F0" w14:textId="77777777" w:rsidR="007E3BCF" w:rsidRDefault="007E3BCF" w:rsidP="005916FC">
            <w:pPr>
              <w:pStyle w:val="CRCoverPage"/>
              <w:spacing w:after="0"/>
              <w:jc w:val="center"/>
              <w:rPr>
                <w:noProof/>
              </w:rPr>
            </w:pPr>
            <w:r>
              <w:rPr>
                <w:b/>
                <w:noProof/>
                <w:sz w:val="32"/>
              </w:rPr>
              <w:t>CHANGE REQUEST</w:t>
            </w:r>
          </w:p>
        </w:tc>
      </w:tr>
      <w:tr w:rsidR="007E3BCF" w14:paraId="7B4F1975" w14:textId="77777777" w:rsidTr="005916FC">
        <w:tc>
          <w:tcPr>
            <w:tcW w:w="9641" w:type="dxa"/>
            <w:gridSpan w:val="9"/>
            <w:tcBorders>
              <w:left w:val="single" w:sz="4" w:space="0" w:color="auto"/>
              <w:right w:val="single" w:sz="4" w:space="0" w:color="auto"/>
            </w:tcBorders>
          </w:tcPr>
          <w:p w14:paraId="28E1D903" w14:textId="77777777" w:rsidR="007E3BCF" w:rsidRDefault="007E3BCF" w:rsidP="005916FC">
            <w:pPr>
              <w:pStyle w:val="CRCoverPage"/>
              <w:spacing w:after="0"/>
              <w:rPr>
                <w:noProof/>
                <w:sz w:val="8"/>
                <w:szCs w:val="8"/>
              </w:rPr>
            </w:pPr>
          </w:p>
        </w:tc>
      </w:tr>
      <w:tr w:rsidR="007E3BCF" w14:paraId="1F4FBB8F" w14:textId="77777777" w:rsidTr="005916FC">
        <w:tc>
          <w:tcPr>
            <w:tcW w:w="142" w:type="dxa"/>
            <w:tcBorders>
              <w:left w:val="single" w:sz="4" w:space="0" w:color="auto"/>
            </w:tcBorders>
          </w:tcPr>
          <w:p w14:paraId="2490A7C0" w14:textId="77777777" w:rsidR="007E3BCF" w:rsidRDefault="007E3BCF" w:rsidP="005916FC">
            <w:pPr>
              <w:pStyle w:val="CRCoverPage"/>
              <w:spacing w:after="0"/>
              <w:jc w:val="right"/>
              <w:rPr>
                <w:noProof/>
              </w:rPr>
            </w:pPr>
          </w:p>
        </w:tc>
        <w:tc>
          <w:tcPr>
            <w:tcW w:w="1559" w:type="dxa"/>
            <w:shd w:val="pct30" w:color="FFFF00" w:fill="auto"/>
          </w:tcPr>
          <w:p w14:paraId="5C80292B" w14:textId="3573AA77" w:rsidR="007E3BCF" w:rsidRPr="00410371" w:rsidRDefault="00F1503D" w:rsidP="005916FC">
            <w:pPr>
              <w:pStyle w:val="CRCoverPage"/>
              <w:spacing w:after="0"/>
              <w:jc w:val="right"/>
              <w:rPr>
                <w:b/>
                <w:noProof/>
                <w:sz w:val="28"/>
                <w:lang w:eastAsia="ja-JP"/>
              </w:rPr>
            </w:pPr>
            <w:r>
              <w:rPr>
                <w:b/>
                <w:noProof/>
                <w:sz w:val="28"/>
              </w:rPr>
              <w:t>29.500</w:t>
            </w:r>
          </w:p>
        </w:tc>
        <w:tc>
          <w:tcPr>
            <w:tcW w:w="709" w:type="dxa"/>
          </w:tcPr>
          <w:p w14:paraId="3BB84E35" w14:textId="77777777" w:rsidR="007E3BCF" w:rsidRDefault="007E3BCF" w:rsidP="005916FC">
            <w:pPr>
              <w:pStyle w:val="CRCoverPage"/>
              <w:spacing w:after="0"/>
              <w:jc w:val="center"/>
              <w:rPr>
                <w:noProof/>
              </w:rPr>
            </w:pPr>
            <w:r>
              <w:rPr>
                <w:b/>
                <w:noProof/>
                <w:sz w:val="28"/>
              </w:rPr>
              <w:t>CR</w:t>
            </w:r>
          </w:p>
        </w:tc>
        <w:tc>
          <w:tcPr>
            <w:tcW w:w="1276" w:type="dxa"/>
            <w:shd w:val="pct30" w:color="FFFF00" w:fill="auto"/>
          </w:tcPr>
          <w:p w14:paraId="289D1D33" w14:textId="114E0A82" w:rsidR="007E3BCF" w:rsidRPr="00410371" w:rsidRDefault="00D1092C" w:rsidP="005916FC">
            <w:pPr>
              <w:pStyle w:val="CRCoverPage"/>
              <w:spacing w:after="0"/>
              <w:rPr>
                <w:noProof/>
              </w:rPr>
            </w:pPr>
            <w:r w:rsidRPr="00D1092C">
              <w:rPr>
                <w:b/>
                <w:noProof/>
                <w:sz w:val="28"/>
              </w:rPr>
              <w:t>0363</w:t>
            </w:r>
          </w:p>
        </w:tc>
        <w:tc>
          <w:tcPr>
            <w:tcW w:w="709" w:type="dxa"/>
          </w:tcPr>
          <w:p w14:paraId="2E75EE1E" w14:textId="77777777" w:rsidR="007E3BCF" w:rsidRDefault="007E3BCF" w:rsidP="005916FC">
            <w:pPr>
              <w:pStyle w:val="CRCoverPage"/>
              <w:tabs>
                <w:tab w:val="right" w:pos="625"/>
              </w:tabs>
              <w:spacing w:after="0"/>
              <w:jc w:val="center"/>
              <w:rPr>
                <w:noProof/>
              </w:rPr>
            </w:pPr>
            <w:r>
              <w:rPr>
                <w:b/>
                <w:bCs/>
                <w:noProof/>
                <w:sz w:val="28"/>
              </w:rPr>
              <w:t>rev</w:t>
            </w:r>
          </w:p>
        </w:tc>
        <w:tc>
          <w:tcPr>
            <w:tcW w:w="992" w:type="dxa"/>
            <w:shd w:val="pct30" w:color="FFFF00" w:fill="auto"/>
          </w:tcPr>
          <w:p w14:paraId="7D3CBE66" w14:textId="01903F2F" w:rsidR="007E3BCF" w:rsidRPr="00410371" w:rsidRDefault="00000000" w:rsidP="005916FC">
            <w:pPr>
              <w:pStyle w:val="CRCoverPage"/>
              <w:spacing w:after="0"/>
              <w:jc w:val="center"/>
              <w:rPr>
                <w:b/>
                <w:noProof/>
              </w:rPr>
            </w:pPr>
            <w:fldSimple w:instr=" DOCPROPERTY  Revision  \* MERGEFORMAT "/>
            <w:r w:rsidR="00F309FE">
              <w:rPr>
                <w:b/>
                <w:noProof/>
                <w:sz w:val="28"/>
              </w:rPr>
              <w:t>1</w:t>
            </w:r>
          </w:p>
        </w:tc>
        <w:tc>
          <w:tcPr>
            <w:tcW w:w="2410" w:type="dxa"/>
          </w:tcPr>
          <w:p w14:paraId="1E615687" w14:textId="77777777" w:rsidR="007E3BCF" w:rsidRDefault="007E3BCF" w:rsidP="005916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13C1B" w14:textId="73DBF815" w:rsidR="007E3BCF" w:rsidRPr="00410371" w:rsidRDefault="00F8003D" w:rsidP="005916FC">
            <w:pPr>
              <w:pStyle w:val="CRCoverPage"/>
              <w:spacing w:after="0"/>
              <w:jc w:val="center"/>
              <w:rPr>
                <w:noProof/>
                <w:sz w:val="28"/>
              </w:rPr>
            </w:pPr>
            <w:r>
              <w:rPr>
                <w:b/>
                <w:noProof/>
                <w:sz w:val="28"/>
              </w:rPr>
              <w:t>17.8.0</w:t>
            </w:r>
          </w:p>
        </w:tc>
        <w:tc>
          <w:tcPr>
            <w:tcW w:w="143" w:type="dxa"/>
            <w:tcBorders>
              <w:right w:val="single" w:sz="4" w:space="0" w:color="auto"/>
            </w:tcBorders>
          </w:tcPr>
          <w:p w14:paraId="3CABA117" w14:textId="77777777" w:rsidR="007E3BCF" w:rsidRDefault="007E3BCF" w:rsidP="005916FC">
            <w:pPr>
              <w:pStyle w:val="CRCoverPage"/>
              <w:spacing w:after="0"/>
              <w:rPr>
                <w:noProof/>
              </w:rPr>
            </w:pPr>
          </w:p>
        </w:tc>
      </w:tr>
      <w:tr w:rsidR="007E3BCF" w14:paraId="03422709" w14:textId="77777777" w:rsidTr="005916FC">
        <w:tc>
          <w:tcPr>
            <w:tcW w:w="9641" w:type="dxa"/>
            <w:gridSpan w:val="9"/>
            <w:tcBorders>
              <w:left w:val="single" w:sz="4" w:space="0" w:color="auto"/>
              <w:right w:val="single" w:sz="4" w:space="0" w:color="auto"/>
            </w:tcBorders>
          </w:tcPr>
          <w:p w14:paraId="50DB2C5F" w14:textId="77777777" w:rsidR="007E3BCF" w:rsidRDefault="007E3BCF" w:rsidP="005916FC">
            <w:pPr>
              <w:pStyle w:val="CRCoverPage"/>
              <w:spacing w:after="0"/>
              <w:rPr>
                <w:noProof/>
              </w:rPr>
            </w:pPr>
          </w:p>
        </w:tc>
      </w:tr>
      <w:tr w:rsidR="007E3BCF" w14:paraId="0351915E" w14:textId="77777777" w:rsidTr="005916FC">
        <w:tc>
          <w:tcPr>
            <w:tcW w:w="9641" w:type="dxa"/>
            <w:gridSpan w:val="9"/>
            <w:tcBorders>
              <w:top w:val="single" w:sz="4" w:space="0" w:color="auto"/>
            </w:tcBorders>
          </w:tcPr>
          <w:p w14:paraId="1BE034AD" w14:textId="77777777" w:rsidR="007E3BCF" w:rsidRPr="00F25D98" w:rsidRDefault="007E3BCF" w:rsidP="005916FC">
            <w:pPr>
              <w:pStyle w:val="CRCoverPage"/>
              <w:spacing w:after="0"/>
              <w:jc w:val="center"/>
              <w:rPr>
                <w:rFonts w:cs="Arial"/>
                <w:i/>
                <w:noProof/>
              </w:rPr>
            </w:pPr>
            <w:r w:rsidRPr="00F25D98">
              <w:rPr>
                <w:rFonts w:cs="Arial"/>
                <w:i/>
                <w:noProof/>
              </w:rPr>
              <w:t xml:space="preserve">For </w:t>
            </w:r>
            <w:hyperlink r:id="rId12" w:anchor="_blank" w:history="1">
              <w:r w:rsidRPr="00F25D98">
                <w:rPr>
                  <w:rStyle w:val="affff3"/>
                  <w:rFonts w:cs="Arial"/>
                  <w:b/>
                  <w:i/>
                  <w:noProof/>
                  <w:color w:val="FF0000"/>
                </w:rPr>
                <w:t>HE</w:t>
              </w:r>
              <w:bookmarkStart w:id="11" w:name="_Hlt497126619"/>
              <w:r w:rsidRPr="00F25D98">
                <w:rPr>
                  <w:rStyle w:val="affff3"/>
                  <w:rFonts w:cs="Arial"/>
                  <w:b/>
                  <w:i/>
                  <w:noProof/>
                  <w:color w:val="FF0000"/>
                </w:rPr>
                <w:t>L</w:t>
              </w:r>
              <w:bookmarkEnd w:id="11"/>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f3"/>
                  <w:rFonts w:cs="Arial"/>
                  <w:i/>
                  <w:noProof/>
                </w:rPr>
                <w:t>http://www.3gpp.org/Change-Requests</w:t>
              </w:r>
            </w:hyperlink>
            <w:r w:rsidRPr="00F25D98">
              <w:rPr>
                <w:rFonts w:cs="Arial"/>
                <w:i/>
                <w:noProof/>
              </w:rPr>
              <w:t>.</w:t>
            </w:r>
          </w:p>
        </w:tc>
      </w:tr>
      <w:tr w:rsidR="007E3BCF" w14:paraId="6FC22A50" w14:textId="77777777" w:rsidTr="005916FC">
        <w:tc>
          <w:tcPr>
            <w:tcW w:w="9641" w:type="dxa"/>
            <w:gridSpan w:val="9"/>
          </w:tcPr>
          <w:p w14:paraId="6B427652" w14:textId="77777777" w:rsidR="007E3BCF" w:rsidRDefault="007E3BCF" w:rsidP="005916FC">
            <w:pPr>
              <w:pStyle w:val="CRCoverPage"/>
              <w:spacing w:after="0"/>
              <w:rPr>
                <w:noProof/>
                <w:sz w:val="8"/>
                <w:szCs w:val="8"/>
              </w:rPr>
            </w:pPr>
          </w:p>
        </w:tc>
      </w:tr>
    </w:tbl>
    <w:p w14:paraId="06DE4005" w14:textId="77777777" w:rsidR="007E3BCF" w:rsidRDefault="007E3BCF" w:rsidP="007E3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BCF" w14:paraId="0CE29615" w14:textId="77777777" w:rsidTr="005916FC">
        <w:tc>
          <w:tcPr>
            <w:tcW w:w="2835" w:type="dxa"/>
          </w:tcPr>
          <w:p w14:paraId="174AA429" w14:textId="77777777" w:rsidR="007E3BCF" w:rsidRDefault="007E3BCF" w:rsidP="005916FC">
            <w:pPr>
              <w:pStyle w:val="CRCoverPage"/>
              <w:tabs>
                <w:tab w:val="right" w:pos="2751"/>
              </w:tabs>
              <w:spacing w:after="0"/>
              <w:rPr>
                <w:b/>
                <w:i/>
                <w:noProof/>
              </w:rPr>
            </w:pPr>
            <w:r>
              <w:rPr>
                <w:b/>
                <w:i/>
                <w:noProof/>
              </w:rPr>
              <w:t>Proposed change affects:</w:t>
            </w:r>
          </w:p>
        </w:tc>
        <w:tc>
          <w:tcPr>
            <w:tcW w:w="1418" w:type="dxa"/>
          </w:tcPr>
          <w:p w14:paraId="2588700B" w14:textId="77777777" w:rsidR="007E3BCF" w:rsidRDefault="007E3BCF" w:rsidP="005916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F23D8" w14:textId="77777777" w:rsidR="007E3BCF" w:rsidRDefault="007E3BCF" w:rsidP="005916FC">
            <w:pPr>
              <w:pStyle w:val="CRCoverPage"/>
              <w:spacing w:after="0"/>
              <w:jc w:val="center"/>
              <w:rPr>
                <w:b/>
                <w:caps/>
                <w:noProof/>
              </w:rPr>
            </w:pPr>
          </w:p>
        </w:tc>
        <w:tc>
          <w:tcPr>
            <w:tcW w:w="709" w:type="dxa"/>
            <w:tcBorders>
              <w:left w:val="single" w:sz="4" w:space="0" w:color="auto"/>
            </w:tcBorders>
          </w:tcPr>
          <w:p w14:paraId="574F0B1B" w14:textId="77777777" w:rsidR="007E3BCF" w:rsidRDefault="007E3BCF" w:rsidP="005916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9EB8B" w14:textId="77777777" w:rsidR="007E3BCF" w:rsidRDefault="007E3BCF" w:rsidP="005916FC">
            <w:pPr>
              <w:pStyle w:val="CRCoverPage"/>
              <w:spacing w:after="0"/>
              <w:jc w:val="center"/>
              <w:rPr>
                <w:b/>
                <w:caps/>
                <w:noProof/>
              </w:rPr>
            </w:pPr>
          </w:p>
        </w:tc>
        <w:tc>
          <w:tcPr>
            <w:tcW w:w="2126" w:type="dxa"/>
          </w:tcPr>
          <w:p w14:paraId="107DFA15" w14:textId="77777777" w:rsidR="007E3BCF" w:rsidRDefault="007E3BCF" w:rsidP="005916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FAF26" w14:textId="77777777" w:rsidR="007E3BCF" w:rsidRDefault="007E3BCF" w:rsidP="005916FC">
            <w:pPr>
              <w:pStyle w:val="CRCoverPage"/>
              <w:spacing w:after="0"/>
              <w:jc w:val="center"/>
              <w:rPr>
                <w:b/>
                <w:caps/>
                <w:noProof/>
              </w:rPr>
            </w:pPr>
          </w:p>
        </w:tc>
        <w:tc>
          <w:tcPr>
            <w:tcW w:w="1418" w:type="dxa"/>
            <w:tcBorders>
              <w:left w:val="nil"/>
            </w:tcBorders>
          </w:tcPr>
          <w:p w14:paraId="451F357F" w14:textId="77777777" w:rsidR="007E3BCF" w:rsidRDefault="007E3BCF" w:rsidP="005916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42A2B" w14:textId="77777777" w:rsidR="007E3BCF" w:rsidRDefault="007E3BCF" w:rsidP="005916FC">
            <w:pPr>
              <w:pStyle w:val="CRCoverPage"/>
              <w:spacing w:after="0"/>
              <w:jc w:val="center"/>
              <w:rPr>
                <w:b/>
                <w:bCs/>
                <w:caps/>
                <w:noProof/>
              </w:rPr>
            </w:pPr>
            <w:r>
              <w:rPr>
                <w:b/>
                <w:bCs/>
                <w:caps/>
                <w:noProof/>
              </w:rPr>
              <w:t>X</w:t>
            </w:r>
          </w:p>
        </w:tc>
      </w:tr>
    </w:tbl>
    <w:p w14:paraId="6BA44AAA" w14:textId="77777777" w:rsidR="007E3BCF" w:rsidRDefault="007E3BCF" w:rsidP="007E3B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BCF" w14:paraId="30A83639" w14:textId="77777777" w:rsidTr="005916FC">
        <w:tc>
          <w:tcPr>
            <w:tcW w:w="9640" w:type="dxa"/>
            <w:gridSpan w:val="11"/>
          </w:tcPr>
          <w:p w14:paraId="18D14DF4" w14:textId="77777777" w:rsidR="007E3BCF" w:rsidRDefault="007E3BCF" w:rsidP="005916FC">
            <w:pPr>
              <w:pStyle w:val="CRCoverPage"/>
              <w:spacing w:after="0"/>
              <w:rPr>
                <w:noProof/>
                <w:sz w:val="8"/>
                <w:szCs w:val="8"/>
              </w:rPr>
            </w:pPr>
          </w:p>
        </w:tc>
      </w:tr>
      <w:tr w:rsidR="007E3BCF" w14:paraId="51830A88" w14:textId="77777777" w:rsidTr="005916FC">
        <w:tc>
          <w:tcPr>
            <w:tcW w:w="1843" w:type="dxa"/>
            <w:tcBorders>
              <w:top w:val="single" w:sz="4" w:space="0" w:color="auto"/>
              <w:left w:val="single" w:sz="4" w:space="0" w:color="auto"/>
            </w:tcBorders>
          </w:tcPr>
          <w:p w14:paraId="40350578" w14:textId="77777777" w:rsidR="007E3BCF" w:rsidRDefault="007E3BCF" w:rsidP="005916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FA17D" w14:textId="5B7797F3" w:rsidR="007E3BCF" w:rsidRDefault="00F57F15" w:rsidP="005916FC">
            <w:pPr>
              <w:pStyle w:val="CRCoverPage"/>
              <w:spacing w:after="0"/>
              <w:ind w:left="100"/>
              <w:rPr>
                <w:noProof/>
              </w:rPr>
            </w:pPr>
            <w:r>
              <w:t xml:space="preserve">Identifying the entity inserting </w:t>
            </w:r>
            <w:r w:rsidRPr="000B63FD">
              <w:rPr>
                <w:lang w:eastAsia="zh-CN"/>
              </w:rPr>
              <w:t>3gpp-</w:t>
            </w:r>
            <w:r>
              <w:rPr>
                <w:lang w:eastAsia="zh-CN"/>
              </w:rPr>
              <w:t>Sbi-Originating-Network-Id</w:t>
            </w:r>
          </w:p>
        </w:tc>
      </w:tr>
      <w:tr w:rsidR="007E3BCF" w14:paraId="0B0A51F8" w14:textId="77777777" w:rsidTr="005916FC">
        <w:tc>
          <w:tcPr>
            <w:tcW w:w="1843" w:type="dxa"/>
            <w:tcBorders>
              <w:left w:val="single" w:sz="4" w:space="0" w:color="auto"/>
            </w:tcBorders>
          </w:tcPr>
          <w:p w14:paraId="2B37E03E"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19A28663" w14:textId="77777777" w:rsidR="007E3BCF" w:rsidRDefault="007E3BCF" w:rsidP="005916FC">
            <w:pPr>
              <w:pStyle w:val="CRCoverPage"/>
              <w:spacing w:after="0"/>
              <w:rPr>
                <w:noProof/>
                <w:sz w:val="8"/>
                <w:szCs w:val="8"/>
              </w:rPr>
            </w:pPr>
          </w:p>
        </w:tc>
      </w:tr>
      <w:tr w:rsidR="007E3BCF" w14:paraId="165A8097" w14:textId="77777777" w:rsidTr="005916FC">
        <w:tc>
          <w:tcPr>
            <w:tcW w:w="1843" w:type="dxa"/>
            <w:tcBorders>
              <w:left w:val="single" w:sz="4" w:space="0" w:color="auto"/>
            </w:tcBorders>
          </w:tcPr>
          <w:p w14:paraId="25F74DF1" w14:textId="77777777" w:rsidR="007E3BCF" w:rsidRDefault="007E3BCF" w:rsidP="005916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5EEE5" w14:textId="0901C5D3" w:rsidR="007E3BCF" w:rsidRDefault="00524631" w:rsidP="005916FC">
            <w:pPr>
              <w:pStyle w:val="CRCoverPage"/>
              <w:spacing w:after="0"/>
              <w:ind w:left="100"/>
              <w:rPr>
                <w:noProof/>
              </w:rPr>
            </w:pPr>
            <w:r>
              <w:rPr>
                <w:noProof/>
              </w:rPr>
              <w:t>NTT DOCOMO</w:t>
            </w:r>
          </w:p>
        </w:tc>
      </w:tr>
      <w:tr w:rsidR="007E3BCF" w14:paraId="1944F8F6" w14:textId="77777777" w:rsidTr="005916FC">
        <w:tc>
          <w:tcPr>
            <w:tcW w:w="1843" w:type="dxa"/>
            <w:tcBorders>
              <w:left w:val="single" w:sz="4" w:space="0" w:color="auto"/>
            </w:tcBorders>
          </w:tcPr>
          <w:p w14:paraId="2903D994" w14:textId="77777777" w:rsidR="007E3BCF" w:rsidRDefault="007E3BCF" w:rsidP="005916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EC980" w14:textId="77777777" w:rsidR="007E3BCF" w:rsidRDefault="007E3BCF" w:rsidP="005916FC">
            <w:pPr>
              <w:pStyle w:val="CRCoverPage"/>
              <w:spacing w:after="0"/>
              <w:ind w:left="100"/>
              <w:rPr>
                <w:noProof/>
              </w:rPr>
            </w:pPr>
            <w:r>
              <w:t>CT4</w:t>
            </w:r>
          </w:p>
        </w:tc>
      </w:tr>
      <w:tr w:rsidR="007E3BCF" w14:paraId="58923F25" w14:textId="77777777" w:rsidTr="005916FC">
        <w:tc>
          <w:tcPr>
            <w:tcW w:w="1843" w:type="dxa"/>
            <w:tcBorders>
              <w:left w:val="single" w:sz="4" w:space="0" w:color="auto"/>
            </w:tcBorders>
          </w:tcPr>
          <w:p w14:paraId="060FB775"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23FDBEED" w14:textId="77777777" w:rsidR="007E3BCF" w:rsidRDefault="007E3BCF" w:rsidP="005916FC">
            <w:pPr>
              <w:pStyle w:val="CRCoverPage"/>
              <w:spacing w:after="0"/>
              <w:rPr>
                <w:noProof/>
                <w:sz w:val="8"/>
                <w:szCs w:val="8"/>
              </w:rPr>
            </w:pPr>
          </w:p>
        </w:tc>
      </w:tr>
      <w:tr w:rsidR="007E3BCF" w14:paraId="64CDDF40" w14:textId="77777777" w:rsidTr="005916FC">
        <w:tc>
          <w:tcPr>
            <w:tcW w:w="1843" w:type="dxa"/>
            <w:tcBorders>
              <w:left w:val="single" w:sz="4" w:space="0" w:color="auto"/>
            </w:tcBorders>
          </w:tcPr>
          <w:p w14:paraId="7D8D5F5B" w14:textId="77777777" w:rsidR="007E3BCF" w:rsidRDefault="007E3BCF" w:rsidP="005916FC">
            <w:pPr>
              <w:pStyle w:val="CRCoverPage"/>
              <w:tabs>
                <w:tab w:val="right" w:pos="1759"/>
              </w:tabs>
              <w:spacing w:after="0"/>
              <w:rPr>
                <w:b/>
                <w:i/>
                <w:noProof/>
              </w:rPr>
            </w:pPr>
            <w:r>
              <w:rPr>
                <w:b/>
                <w:i/>
                <w:noProof/>
              </w:rPr>
              <w:t>Work item code:</w:t>
            </w:r>
          </w:p>
        </w:tc>
        <w:tc>
          <w:tcPr>
            <w:tcW w:w="3686" w:type="dxa"/>
            <w:gridSpan w:val="5"/>
            <w:shd w:val="pct30" w:color="FFFF00" w:fill="auto"/>
          </w:tcPr>
          <w:p w14:paraId="33901BFF" w14:textId="74921667" w:rsidR="007E3BCF" w:rsidRDefault="00AF457A" w:rsidP="005916FC">
            <w:pPr>
              <w:pStyle w:val="CRCoverPage"/>
              <w:spacing w:after="0"/>
              <w:ind w:left="100"/>
              <w:rPr>
                <w:noProof/>
              </w:rPr>
            </w:pPr>
            <w:r>
              <w:rPr>
                <w:noProof/>
              </w:rPr>
              <w:t>SBIProtoc17</w:t>
            </w:r>
          </w:p>
        </w:tc>
        <w:tc>
          <w:tcPr>
            <w:tcW w:w="567" w:type="dxa"/>
            <w:tcBorders>
              <w:left w:val="nil"/>
            </w:tcBorders>
          </w:tcPr>
          <w:p w14:paraId="3A8EDBE1" w14:textId="77777777" w:rsidR="007E3BCF" w:rsidRDefault="007E3BCF" w:rsidP="005916FC">
            <w:pPr>
              <w:pStyle w:val="CRCoverPage"/>
              <w:spacing w:after="0"/>
              <w:ind w:right="100"/>
              <w:rPr>
                <w:noProof/>
              </w:rPr>
            </w:pPr>
          </w:p>
        </w:tc>
        <w:tc>
          <w:tcPr>
            <w:tcW w:w="1417" w:type="dxa"/>
            <w:gridSpan w:val="3"/>
            <w:tcBorders>
              <w:left w:val="nil"/>
            </w:tcBorders>
          </w:tcPr>
          <w:p w14:paraId="15962334" w14:textId="77777777" w:rsidR="007E3BCF" w:rsidRDefault="007E3BCF" w:rsidP="005916FC">
            <w:pPr>
              <w:pStyle w:val="CRCoverPage"/>
              <w:spacing w:after="0"/>
              <w:jc w:val="right"/>
              <w:rPr>
                <w:noProof/>
              </w:rPr>
            </w:pPr>
            <w:commentRangeStart w:id="12"/>
            <w:r>
              <w:rPr>
                <w:b/>
                <w:i/>
                <w:noProof/>
              </w:rPr>
              <w:t>Date:</w:t>
            </w:r>
            <w:commentRangeEnd w:id="12"/>
            <w:r>
              <w:rPr>
                <w:rStyle w:val="affff4"/>
                <w:rFonts w:ascii="Times New Roman" w:hAnsi="Times New Roman"/>
              </w:rPr>
              <w:commentReference w:id="12"/>
            </w:r>
          </w:p>
        </w:tc>
        <w:tc>
          <w:tcPr>
            <w:tcW w:w="2127" w:type="dxa"/>
            <w:tcBorders>
              <w:right w:val="single" w:sz="4" w:space="0" w:color="auto"/>
            </w:tcBorders>
            <w:shd w:val="pct30" w:color="FFFF00" w:fill="auto"/>
          </w:tcPr>
          <w:p w14:paraId="3BD13AE9" w14:textId="7ECE4E2B" w:rsidR="007E3BCF" w:rsidRDefault="00767903" w:rsidP="005916FC">
            <w:pPr>
              <w:pStyle w:val="CRCoverPage"/>
              <w:spacing w:after="0"/>
              <w:ind w:left="100"/>
              <w:rPr>
                <w:noProof/>
              </w:rPr>
            </w:pPr>
            <w:r>
              <w:rPr>
                <w:noProof/>
              </w:rPr>
              <w:t>2022-11-04</w:t>
            </w:r>
          </w:p>
        </w:tc>
      </w:tr>
      <w:tr w:rsidR="007E3BCF" w14:paraId="41198C80" w14:textId="77777777" w:rsidTr="005916FC">
        <w:tc>
          <w:tcPr>
            <w:tcW w:w="1843" w:type="dxa"/>
            <w:tcBorders>
              <w:left w:val="single" w:sz="4" w:space="0" w:color="auto"/>
            </w:tcBorders>
          </w:tcPr>
          <w:p w14:paraId="48FA7596" w14:textId="77777777" w:rsidR="007E3BCF" w:rsidRDefault="007E3BCF" w:rsidP="005916FC">
            <w:pPr>
              <w:pStyle w:val="CRCoverPage"/>
              <w:spacing w:after="0"/>
              <w:rPr>
                <w:b/>
                <w:i/>
                <w:noProof/>
                <w:sz w:val="8"/>
                <w:szCs w:val="8"/>
              </w:rPr>
            </w:pPr>
          </w:p>
        </w:tc>
        <w:tc>
          <w:tcPr>
            <w:tcW w:w="1986" w:type="dxa"/>
            <w:gridSpan w:val="4"/>
          </w:tcPr>
          <w:p w14:paraId="4B7DE571" w14:textId="77777777" w:rsidR="007E3BCF" w:rsidRDefault="007E3BCF" w:rsidP="005916FC">
            <w:pPr>
              <w:pStyle w:val="CRCoverPage"/>
              <w:spacing w:after="0"/>
              <w:rPr>
                <w:noProof/>
                <w:sz w:val="8"/>
                <w:szCs w:val="8"/>
              </w:rPr>
            </w:pPr>
          </w:p>
        </w:tc>
        <w:tc>
          <w:tcPr>
            <w:tcW w:w="2267" w:type="dxa"/>
            <w:gridSpan w:val="2"/>
          </w:tcPr>
          <w:p w14:paraId="37D7F3BF" w14:textId="77777777" w:rsidR="007E3BCF" w:rsidRDefault="007E3BCF" w:rsidP="005916FC">
            <w:pPr>
              <w:pStyle w:val="CRCoverPage"/>
              <w:spacing w:after="0"/>
              <w:rPr>
                <w:noProof/>
                <w:sz w:val="8"/>
                <w:szCs w:val="8"/>
              </w:rPr>
            </w:pPr>
          </w:p>
        </w:tc>
        <w:tc>
          <w:tcPr>
            <w:tcW w:w="1417" w:type="dxa"/>
            <w:gridSpan w:val="3"/>
          </w:tcPr>
          <w:p w14:paraId="72AEBC1A" w14:textId="77777777" w:rsidR="007E3BCF" w:rsidRDefault="007E3BCF" w:rsidP="005916FC">
            <w:pPr>
              <w:pStyle w:val="CRCoverPage"/>
              <w:spacing w:after="0"/>
              <w:rPr>
                <w:noProof/>
                <w:sz w:val="8"/>
                <w:szCs w:val="8"/>
              </w:rPr>
            </w:pPr>
          </w:p>
        </w:tc>
        <w:tc>
          <w:tcPr>
            <w:tcW w:w="2127" w:type="dxa"/>
            <w:tcBorders>
              <w:right w:val="single" w:sz="4" w:space="0" w:color="auto"/>
            </w:tcBorders>
          </w:tcPr>
          <w:p w14:paraId="347329DB" w14:textId="77777777" w:rsidR="007E3BCF" w:rsidRDefault="007E3BCF" w:rsidP="005916FC">
            <w:pPr>
              <w:pStyle w:val="CRCoverPage"/>
              <w:spacing w:after="0"/>
              <w:rPr>
                <w:noProof/>
                <w:sz w:val="8"/>
                <w:szCs w:val="8"/>
              </w:rPr>
            </w:pPr>
          </w:p>
        </w:tc>
      </w:tr>
      <w:tr w:rsidR="007E3BCF" w14:paraId="196BFA2D" w14:textId="77777777" w:rsidTr="005916FC">
        <w:trPr>
          <w:cantSplit/>
        </w:trPr>
        <w:tc>
          <w:tcPr>
            <w:tcW w:w="1843" w:type="dxa"/>
            <w:tcBorders>
              <w:left w:val="single" w:sz="4" w:space="0" w:color="auto"/>
            </w:tcBorders>
          </w:tcPr>
          <w:p w14:paraId="0C2FF174" w14:textId="77777777" w:rsidR="007E3BCF" w:rsidRDefault="007E3BCF" w:rsidP="005916FC">
            <w:pPr>
              <w:pStyle w:val="CRCoverPage"/>
              <w:tabs>
                <w:tab w:val="right" w:pos="1759"/>
              </w:tabs>
              <w:spacing w:after="0"/>
              <w:rPr>
                <w:b/>
                <w:i/>
                <w:noProof/>
              </w:rPr>
            </w:pPr>
            <w:r>
              <w:rPr>
                <w:b/>
                <w:i/>
                <w:noProof/>
              </w:rPr>
              <w:t>Category:</w:t>
            </w:r>
          </w:p>
        </w:tc>
        <w:tc>
          <w:tcPr>
            <w:tcW w:w="851" w:type="dxa"/>
            <w:shd w:val="pct30" w:color="FFFF00" w:fill="auto"/>
          </w:tcPr>
          <w:p w14:paraId="264EB8A6" w14:textId="38B559D1" w:rsidR="007E3BCF" w:rsidRDefault="00AF457A" w:rsidP="005916FC">
            <w:pPr>
              <w:pStyle w:val="CRCoverPage"/>
              <w:spacing w:after="0"/>
              <w:ind w:left="100" w:right="-609"/>
              <w:rPr>
                <w:b/>
                <w:noProof/>
              </w:rPr>
            </w:pPr>
            <w:r>
              <w:rPr>
                <w:b/>
                <w:noProof/>
              </w:rPr>
              <w:t>F</w:t>
            </w:r>
          </w:p>
        </w:tc>
        <w:tc>
          <w:tcPr>
            <w:tcW w:w="3402" w:type="dxa"/>
            <w:gridSpan w:val="5"/>
            <w:tcBorders>
              <w:left w:val="nil"/>
            </w:tcBorders>
          </w:tcPr>
          <w:p w14:paraId="350E730D" w14:textId="77777777" w:rsidR="007E3BCF" w:rsidRDefault="007E3BCF" w:rsidP="005916FC">
            <w:pPr>
              <w:pStyle w:val="CRCoverPage"/>
              <w:spacing w:after="0"/>
              <w:rPr>
                <w:noProof/>
              </w:rPr>
            </w:pPr>
          </w:p>
        </w:tc>
        <w:tc>
          <w:tcPr>
            <w:tcW w:w="1417" w:type="dxa"/>
            <w:gridSpan w:val="3"/>
            <w:tcBorders>
              <w:left w:val="nil"/>
            </w:tcBorders>
          </w:tcPr>
          <w:p w14:paraId="06607CCA" w14:textId="77777777" w:rsidR="007E3BCF" w:rsidRDefault="007E3BCF" w:rsidP="005916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FF44D" w14:textId="4C78E89D" w:rsidR="007E3BCF" w:rsidRDefault="00AF457A" w:rsidP="005916FC">
            <w:pPr>
              <w:pStyle w:val="CRCoverPage"/>
              <w:spacing w:after="0"/>
              <w:ind w:left="100"/>
              <w:rPr>
                <w:noProof/>
              </w:rPr>
            </w:pPr>
            <w:r>
              <w:rPr>
                <w:noProof/>
              </w:rPr>
              <w:t>Rel-17</w:t>
            </w:r>
          </w:p>
        </w:tc>
      </w:tr>
      <w:tr w:rsidR="007E3BCF" w14:paraId="62C85F98" w14:textId="77777777" w:rsidTr="005916FC">
        <w:tc>
          <w:tcPr>
            <w:tcW w:w="1843" w:type="dxa"/>
            <w:tcBorders>
              <w:left w:val="single" w:sz="4" w:space="0" w:color="auto"/>
              <w:bottom w:val="single" w:sz="4" w:space="0" w:color="auto"/>
            </w:tcBorders>
          </w:tcPr>
          <w:p w14:paraId="5E695FC5" w14:textId="77777777" w:rsidR="007E3BCF" w:rsidRDefault="007E3BCF" w:rsidP="005916FC">
            <w:pPr>
              <w:pStyle w:val="CRCoverPage"/>
              <w:spacing w:after="0"/>
              <w:rPr>
                <w:b/>
                <w:i/>
                <w:noProof/>
              </w:rPr>
            </w:pPr>
          </w:p>
        </w:tc>
        <w:tc>
          <w:tcPr>
            <w:tcW w:w="4677" w:type="dxa"/>
            <w:gridSpan w:val="8"/>
            <w:tcBorders>
              <w:bottom w:val="single" w:sz="4" w:space="0" w:color="auto"/>
            </w:tcBorders>
          </w:tcPr>
          <w:p w14:paraId="0B8BF717" w14:textId="77777777" w:rsidR="007E3BCF" w:rsidRDefault="007E3BCF" w:rsidP="005916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2DDC3" w14:textId="77777777" w:rsidR="007E3BCF" w:rsidRDefault="007E3BCF" w:rsidP="005916FC">
            <w:pPr>
              <w:pStyle w:val="CRCoverPage"/>
              <w:rPr>
                <w:noProof/>
              </w:rPr>
            </w:pPr>
            <w:r>
              <w:rPr>
                <w:noProof/>
                <w:sz w:val="18"/>
              </w:rPr>
              <w:t>Detailed explanations of the above categories can</w:t>
            </w:r>
            <w:r>
              <w:rPr>
                <w:noProof/>
                <w:sz w:val="18"/>
              </w:rPr>
              <w:br/>
              <w:t xml:space="preserve">be found in 3GPP </w:t>
            </w:r>
            <w:hyperlink r:id="rId17"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0452425B" w14:textId="77777777" w:rsidR="007E3BCF" w:rsidRPr="007C2097" w:rsidRDefault="007E3BCF" w:rsidP="005916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CF" w14:paraId="26D7CF09" w14:textId="77777777" w:rsidTr="005916FC">
        <w:tc>
          <w:tcPr>
            <w:tcW w:w="1843" w:type="dxa"/>
          </w:tcPr>
          <w:p w14:paraId="3C082F73" w14:textId="77777777" w:rsidR="007E3BCF" w:rsidRDefault="007E3BCF" w:rsidP="005916FC">
            <w:pPr>
              <w:pStyle w:val="CRCoverPage"/>
              <w:spacing w:after="0"/>
              <w:rPr>
                <w:b/>
                <w:i/>
                <w:noProof/>
                <w:sz w:val="8"/>
                <w:szCs w:val="8"/>
              </w:rPr>
            </w:pPr>
          </w:p>
        </w:tc>
        <w:tc>
          <w:tcPr>
            <w:tcW w:w="7797" w:type="dxa"/>
            <w:gridSpan w:val="10"/>
          </w:tcPr>
          <w:p w14:paraId="21111177" w14:textId="77777777" w:rsidR="007E3BCF" w:rsidRDefault="007E3BCF" w:rsidP="005916FC">
            <w:pPr>
              <w:pStyle w:val="CRCoverPage"/>
              <w:spacing w:after="0"/>
              <w:rPr>
                <w:noProof/>
                <w:sz w:val="8"/>
                <w:szCs w:val="8"/>
              </w:rPr>
            </w:pPr>
          </w:p>
        </w:tc>
      </w:tr>
      <w:tr w:rsidR="007E3BCF" w14:paraId="394A14AC" w14:textId="77777777" w:rsidTr="005916FC">
        <w:tc>
          <w:tcPr>
            <w:tcW w:w="2694" w:type="dxa"/>
            <w:gridSpan w:val="2"/>
            <w:tcBorders>
              <w:top w:val="single" w:sz="4" w:space="0" w:color="auto"/>
              <w:left w:val="single" w:sz="4" w:space="0" w:color="auto"/>
            </w:tcBorders>
          </w:tcPr>
          <w:p w14:paraId="402E46B7" w14:textId="77777777" w:rsidR="007E3BCF" w:rsidRDefault="007E3BCF" w:rsidP="005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87088" w14:textId="77777777" w:rsidR="007E3BCF" w:rsidRDefault="001B6DEA" w:rsidP="005916FC">
            <w:pPr>
              <w:pStyle w:val="CRCoverPage"/>
              <w:spacing w:after="0"/>
              <w:ind w:left="100"/>
              <w:rPr>
                <w:lang w:eastAsia="zh-CN"/>
              </w:rPr>
            </w:pPr>
            <w:r>
              <w:rPr>
                <w:lang w:eastAsia="zh-CN"/>
              </w:rPr>
              <w:t xml:space="preserve">According to the current spec, </w:t>
            </w:r>
            <w:r w:rsidR="00CF0980" w:rsidRPr="000B63FD">
              <w:rPr>
                <w:lang w:eastAsia="zh-CN"/>
              </w:rPr>
              <w:t>3gpp-</w:t>
            </w:r>
            <w:r w:rsidR="00CF0980">
              <w:rPr>
                <w:lang w:eastAsia="zh-CN"/>
              </w:rPr>
              <w:t>Sbi-Originating-Network-Id header can be inserted by</w:t>
            </w:r>
            <w:r w:rsidR="00CF0980">
              <w:t xml:space="preserve"> </w:t>
            </w:r>
            <w:r w:rsidR="00CF0980" w:rsidRPr="00CF0980">
              <w:rPr>
                <w:lang w:eastAsia="zh-CN"/>
              </w:rPr>
              <w:t xml:space="preserve">sending SEPP or the receiving SEPP </w:t>
            </w:r>
            <w:r w:rsidR="00CF0980">
              <w:rPr>
                <w:lang w:eastAsia="zh-CN"/>
              </w:rPr>
              <w:t xml:space="preserve">even when </w:t>
            </w:r>
            <w:r>
              <w:rPr>
                <w:lang w:eastAsia="zh-CN"/>
              </w:rPr>
              <w:t xml:space="preserve">the entity </w:t>
            </w:r>
            <w:r w:rsidR="00CF0980" w:rsidRPr="00CF0980">
              <w:rPr>
                <w:lang w:eastAsia="zh-CN"/>
              </w:rPr>
              <w:t>cannot uniquely determine the PLMN-ID or SNPN-ID</w:t>
            </w:r>
            <w:r>
              <w:rPr>
                <w:lang w:eastAsia="zh-CN"/>
              </w:rPr>
              <w:t xml:space="preserve"> of the message</w:t>
            </w:r>
            <w:r w:rsidR="005B53FB">
              <w:rPr>
                <w:lang w:eastAsia="zh-CN"/>
              </w:rPr>
              <w:t xml:space="preserve">, which is left as </w:t>
            </w:r>
            <w:r w:rsidR="005B53FB" w:rsidRPr="00672068">
              <w:rPr>
                <w:lang w:eastAsia="zh-CN"/>
              </w:rPr>
              <w:t>configuration/deployment aspect</w:t>
            </w:r>
            <w:r>
              <w:rPr>
                <w:lang w:eastAsia="zh-CN"/>
              </w:rPr>
              <w:t>.</w:t>
            </w:r>
          </w:p>
          <w:p w14:paraId="2AB8CB00" w14:textId="77777777" w:rsidR="005B53FB" w:rsidRDefault="005B53FB" w:rsidP="005916FC">
            <w:pPr>
              <w:pStyle w:val="CRCoverPage"/>
              <w:spacing w:after="0"/>
              <w:ind w:left="100"/>
              <w:rPr>
                <w:lang w:eastAsia="zh-CN"/>
              </w:rPr>
            </w:pPr>
          </w:p>
          <w:p w14:paraId="563D2411" w14:textId="77777777" w:rsidR="005B53FB" w:rsidRDefault="005B53FB" w:rsidP="005916FC">
            <w:pPr>
              <w:pStyle w:val="CRCoverPage"/>
              <w:spacing w:after="0"/>
              <w:ind w:left="100"/>
              <w:rPr>
                <w:lang w:eastAsia="ja-JP"/>
              </w:rPr>
            </w:pPr>
            <w:r>
              <w:rPr>
                <w:rFonts w:hint="eastAsia"/>
                <w:lang w:eastAsia="ja-JP"/>
              </w:rPr>
              <w:t>T</w:t>
            </w:r>
            <w:r>
              <w:rPr>
                <w:lang w:eastAsia="ja-JP"/>
              </w:rPr>
              <w:t xml:space="preserve">his </w:t>
            </w:r>
            <w:r w:rsidR="00E9098E">
              <w:rPr>
                <w:lang w:eastAsia="ja-JP"/>
              </w:rPr>
              <w:t>can lead to inconsistency at receiving NFs, where the source PLMN</w:t>
            </w:r>
            <w:r w:rsidR="00784A04">
              <w:rPr>
                <w:lang w:eastAsia="ja-JP"/>
              </w:rPr>
              <w:t>-ID set in HTTP header and HTTP body are not aligned.</w:t>
            </w:r>
          </w:p>
          <w:p w14:paraId="6EF43666" w14:textId="77777777" w:rsidR="00784A04" w:rsidRDefault="00784A04" w:rsidP="005916FC">
            <w:pPr>
              <w:pStyle w:val="CRCoverPage"/>
              <w:spacing w:after="0"/>
              <w:ind w:left="100"/>
              <w:rPr>
                <w:lang w:eastAsia="ja-JP"/>
              </w:rPr>
            </w:pPr>
          </w:p>
          <w:p w14:paraId="57601F39" w14:textId="3B945CF6" w:rsidR="00784A04" w:rsidRDefault="00784A04" w:rsidP="005916FC">
            <w:pPr>
              <w:pStyle w:val="CRCoverPage"/>
              <w:spacing w:after="0"/>
              <w:ind w:left="100"/>
              <w:rPr>
                <w:lang w:eastAsia="ja-JP"/>
              </w:rPr>
            </w:pPr>
            <w:r>
              <w:rPr>
                <w:rFonts w:hint="eastAsia"/>
                <w:lang w:eastAsia="ja-JP"/>
              </w:rPr>
              <w:t>I</w:t>
            </w:r>
            <w:r>
              <w:rPr>
                <w:lang w:eastAsia="ja-JP"/>
              </w:rPr>
              <w:t xml:space="preserve">n order to allow </w:t>
            </w:r>
            <w:r w:rsidR="001A3635">
              <w:rPr>
                <w:lang w:eastAsia="ja-JP"/>
              </w:rPr>
              <w:t xml:space="preserve">receiving NFs to be aware of the level of guarantee on the value in the header, </w:t>
            </w:r>
            <w:r w:rsidR="003420B1">
              <w:rPr>
                <w:lang w:eastAsia="ja-JP"/>
              </w:rPr>
              <w:t>it is proposed to add the entity inserting the header.</w:t>
            </w:r>
          </w:p>
          <w:p w14:paraId="4A5BA808" w14:textId="29D7D055" w:rsidR="00784A04" w:rsidRPr="005B53FB" w:rsidRDefault="00784A04" w:rsidP="005916FC">
            <w:pPr>
              <w:pStyle w:val="CRCoverPage"/>
              <w:spacing w:after="0"/>
              <w:ind w:left="100"/>
              <w:rPr>
                <w:noProof/>
                <w:lang w:eastAsia="ja-JP"/>
              </w:rPr>
            </w:pPr>
          </w:p>
        </w:tc>
      </w:tr>
      <w:tr w:rsidR="007E3BCF" w14:paraId="5EF58B20" w14:textId="77777777" w:rsidTr="005916FC">
        <w:tc>
          <w:tcPr>
            <w:tcW w:w="2694" w:type="dxa"/>
            <w:gridSpan w:val="2"/>
            <w:tcBorders>
              <w:left w:val="single" w:sz="4" w:space="0" w:color="auto"/>
            </w:tcBorders>
          </w:tcPr>
          <w:p w14:paraId="6A07D530"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98A6FF3" w14:textId="77777777" w:rsidR="007E3BCF" w:rsidRDefault="007E3BCF" w:rsidP="005916FC">
            <w:pPr>
              <w:pStyle w:val="CRCoverPage"/>
              <w:spacing w:after="0"/>
              <w:rPr>
                <w:noProof/>
                <w:sz w:val="8"/>
                <w:szCs w:val="8"/>
              </w:rPr>
            </w:pPr>
          </w:p>
        </w:tc>
      </w:tr>
      <w:tr w:rsidR="007E3BCF" w14:paraId="75107EBE" w14:textId="77777777" w:rsidTr="005916FC">
        <w:tc>
          <w:tcPr>
            <w:tcW w:w="2694" w:type="dxa"/>
            <w:gridSpan w:val="2"/>
            <w:tcBorders>
              <w:left w:val="single" w:sz="4" w:space="0" w:color="auto"/>
            </w:tcBorders>
          </w:tcPr>
          <w:p w14:paraId="0CE74044" w14:textId="77777777" w:rsidR="007E3BCF" w:rsidRDefault="007E3BCF" w:rsidP="005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A81DE" w14:textId="111CA236" w:rsidR="003D5395" w:rsidRDefault="003D5395" w:rsidP="005916FC">
            <w:pPr>
              <w:pStyle w:val="CRCoverPage"/>
              <w:spacing w:after="0"/>
              <w:ind w:left="100"/>
              <w:rPr>
                <w:lang w:eastAsia="ja-JP"/>
              </w:rPr>
            </w:pPr>
            <w:r>
              <w:rPr>
                <w:lang w:eastAsia="ja-JP"/>
              </w:rPr>
              <w:t xml:space="preserve">Update the description in Table </w:t>
            </w:r>
            <w:r w:rsidRPr="00D1205D">
              <w:t>5.2.3.2.1-1</w:t>
            </w:r>
            <w:r>
              <w:rPr>
                <w:lang w:eastAsia="ja-JP"/>
              </w:rPr>
              <w:t xml:space="preserve"> describing the header:</w:t>
            </w:r>
          </w:p>
          <w:p w14:paraId="1190FD65" w14:textId="0105EF16" w:rsidR="003D5395" w:rsidRDefault="003D5395" w:rsidP="003D5395">
            <w:pPr>
              <w:pStyle w:val="CRCoverPage"/>
              <w:numPr>
                <w:ilvl w:val="0"/>
                <w:numId w:val="23"/>
              </w:numPr>
              <w:spacing w:after="0"/>
              <w:rPr>
                <w:lang w:eastAsia="ja-JP"/>
              </w:rPr>
            </w:pPr>
            <w:r>
              <w:rPr>
                <w:lang w:eastAsia="ja-JP"/>
              </w:rPr>
              <w:t>the exact condition when the header is inserted by SCP or SEPP;</w:t>
            </w:r>
          </w:p>
          <w:p w14:paraId="5BB1D5EA" w14:textId="603EB8D0" w:rsidR="003D5395" w:rsidRDefault="003D5395" w:rsidP="003D5395">
            <w:pPr>
              <w:pStyle w:val="CRCoverPage"/>
              <w:numPr>
                <w:ilvl w:val="0"/>
                <w:numId w:val="23"/>
              </w:numPr>
              <w:spacing w:after="0"/>
              <w:rPr>
                <w:lang w:eastAsia="ja-JP"/>
              </w:rPr>
            </w:pPr>
            <w:r>
              <w:rPr>
                <w:lang w:eastAsia="ja-JP"/>
              </w:rPr>
              <w:t>to include source entity name and FQDN if inserted by SCP or SEPP</w:t>
            </w:r>
          </w:p>
          <w:p w14:paraId="5EF2556C" w14:textId="3AAE4FA0" w:rsidR="003D5395" w:rsidRDefault="003D5395" w:rsidP="001E193D">
            <w:pPr>
              <w:pStyle w:val="CRCoverPage"/>
              <w:numPr>
                <w:ilvl w:val="0"/>
                <w:numId w:val="23"/>
              </w:numPr>
              <w:spacing w:after="0"/>
              <w:rPr>
                <w:lang w:eastAsia="ja-JP"/>
              </w:rPr>
            </w:pPr>
            <w:r>
              <w:rPr>
                <w:lang w:eastAsia="ja-JP"/>
              </w:rPr>
              <w:t>indication when the value is derived by SEPP on configuration</w:t>
            </w:r>
          </w:p>
          <w:p w14:paraId="3C557D0C" w14:textId="77777777" w:rsidR="003D5395" w:rsidRDefault="003D5395" w:rsidP="005916FC">
            <w:pPr>
              <w:pStyle w:val="CRCoverPage"/>
              <w:spacing w:after="0"/>
              <w:ind w:left="100"/>
              <w:rPr>
                <w:noProof/>
                <w:lang w:eastAsia="ja-JP"/>
              </w:rPr>
            </w:pPr>
          </w:p>
          <w:p w14:paraId="0BB3F699" w14:textId="43810BCC" w:rsidR="007E3BCF" w:rsidRDefault="006C2CBB" w:rsidP="005916FC">
            <w:pPr>
              <w:pStyle w:val="CRCoverPage"/>
              <w:spacing w:after="0"/>
              <w:ind w:left="100"/>
              <w:rPr>
                <w:lang w:eastAsia="zh-CN"/>
              </w:rPr>
            </w:pPr>
            <w:r>
              <w:rPr>
                <w:noProof/>
                <w:lang w:eastAsia="ja-JP"/>
              </w:rPr>
              <w:t>Add</w:t>
            </w:r>
            <w:r w:rsidR="00767903">
              <w:rPr>
                <w:noProof/>
                <w:lang w:eastAsia="ja-JP"/>
              </w:rPr>
              <w:t xml:space="preserve"> parameter</w:t>
            </w:r>
            <w:r w:rsidR="003D5395">
              <w:rPr>
                <w:noProof/>
                <w:lang w:eastAsia="ja-JP"/>
              </w:rPr>
              <w:t>s to ABNF for the header, indicating</w:t>
            </w:r>
            <w:r w:rsidR="00767903">
              <w:rPr>
                <w:noProof/>
                <w:lang w:eastAsia="ja-JP"/>
              </w:rPr>
              <w:t xml:space="preserve"> </w:t>
            </w:r>
            <w:r>
              <w:rPr>
                <w:noProof/>
                <w:lang w:eastAsia="ja-JP"/>
              </w:rPr>
              <w:t>the source entity name</w:t>
            </w:r>
            <w:r w:rsidR="003D5395">
              <w:rPr>
                <w:noProof/>
                <w:lang w:eastAsia="ja-JP"/>
              </w:rPr>
              <w:t>,</w:t>
            </w:r>
            <w:r>
              <w:rPr>
                <w:noProof/>
                <w:lang w:eastAsia="ja-JP"/>
              </w:rPr>
              <w:t xml:space="preserve"> </w:t>
            </w:r>
            <w:r w:rsidR="00EF45BB">
              <w:rPr>
                <w:noProof/>
                <w:lang w:eastAsia="ja-JP"/>
              </w:rPr>
              <w:t xml:space="preserve">FQDN </w:t>
            </w:r>
            <w:r w:rsidR="00D522D1">
              <w:rPr>
                <w:noProof/>
                <w:lang w:eastAsia="ja-JP"/>
              </w:rPr>
              <w:t xml:space="preserve">when </w:t>
            </w:r>
            <w:r w:rsidR="00EF45BB">
              <w:rPr>
                <w:noProof/>
                <w:lang w:eastAsia="ja-JP"/>
              </w:rPr>
              <w:t xml:space="preserve">SCP and SEPP that inserts the </w:t>
            </w:r>
            <w:r w:rsidR="00EF45BB" w:rsidRPr="000B63FD">
              <w:rPr>
                <w:lang w:eastAsia="zh-CN"/>
              </w:rPr>
              <w:t>3gpp-</w:t>
            </w:r>
            <w:r w:rsidR="00EF45BB">
              <w:rPr>
                <w:lang w:eastAsia="zh-CN"/>
              </w:rPr>
              <w:t>Sbi-Originating-Network-Id header</w:t>
            </w:r>
            <w:r w:rsidR="003D5395">
              <w:rPr>
                <w:lang w:eastAsia="zh-CN"/>
              </w:rPr>
              <w:t>, and how the value is derived</w:t>
            </w:r>
            <w:r w:rsidR="00EF45BB">
              <w:rPr>
                <w:lang w:eastAsia="zh-CN"/>
              </w:rPr>
              <w:t>.</w:t>
            </w:r>
          </w:p>
          <w:p w14:paraId="1E992AED" w14:textId="0CE69632" w:rsidR="00767903" w:rsidRDefault="00767903" w:rsidP="005916FC">
            <w:pPr>
              <w:pStyle w:val="CRCoverPage"/>
              <w:spacing w:after="0"/>
              <w:ind w:left="100"/>
              <w:rPr>
                <w:noProof/>
                <w:lang w:eastAsia="ja-JP"/>
              </w:rPr>
            </w:pPr>
          </w:p>
        </w:tc>
      </w:tr>
      <w:tr w:rsidR="007E3BCF" w14:paraId="7A37F154" w14:textId="77777777" w:rsidTr="005916FC">
        <w:tc>
          <w:tcPr>
            <w:tcW w:w="2694" w:type="dxa"/>
            <w:gridSpan w:val="2"/>
            <w:tcBorders>
              <w:left w:val="single" w:sz="4" w:space="0" w:color="auto"/>
            </w:tcBorders>
          </w:tcPr>
          <w:p w14:paraId="14DB2527"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362D12D3" w14:textId="77777777" w:rsidR="007E3BCF" w:rsidRDefault="007E3BCF" w:rsidP="005916FC">
            <w:pPr>
              <w:pStyle w:val="CRCoverPage"/>
              <w:spacing w:after="0"/>
              <w:rPr>
                <w:noProof/>
                <w:sz w:val="8"/>
                <w:szCs w:val="8"/>
              </w:rPr>
            </w:pPr>
          </w:p>
        </w:tc>
      </w:tr>
      <w:tr w:rsidR="007E3BCF" w14:paraId="7DD0D97F" w14:textId="77777777" w:rsidTr="005916FC">
        <w:tc>
          <w:tcPr>
            <w:tcW w:w="2694" w:type="dxa"/>
            <w:gridSpan w:val="2"/>
            <w:tcBorders>
              <w:left w:val="single" w:sz="4" w:space="0" w:color="auto"/>
              <w:bottom w:val="single" w:sz="4" w:space="0" w:color="auto"/>
            </w:tcBorders>
          </w:tcPr>
          <w:p w14:paraId="4F322B0F" w14:textId="77777777" w:rsidR="007E3BCF" w:rsidRDefault="007E3BCF" w:rsidP="005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ACEEA" w14:textId="4928C08C" w:rsidR="007E3BCF" w:rsidRDefault="00250EDB" w:rsidP="005916FC">
            <w:pPr>
              <w:pStyle w:val="CRCoverPage"/>
              <w:spacing w:after="0"/>
              <w:ind w:left="100"/>
              <w:rPr>
                <w:noProof/>
                <w:lang w:eastAsia="ja-JP"/>
              </w:rPr>
            </w:pPr>
            <w:r>
              <w:rPr>
                <w:noProof/>
                <w:lang w:eastAsia="ja-JP"/>
              </w:rPr>
              <w:t xml:space="preserve">Incorrect value can be sent </w:t>
            </w:r>
            <w:r w:rsidR="0004088F">
              <w:rPr>
                <w:noProof/>
                <w:lang w:eastAsia="ja-JP"/>
              </w:rPr>
              <w:t xml:space="preserve">on the HTTP header </w:t>
            </w:r>
            <w:r w:rsidR="002B2EF6">
              <w:rPr>
                <w:noProof/>
                <w:lang w:eastAsia="ja-JP"/>
              </w:rPr>
              <w:t xml:space="preserve">from SEPP to receiving NF, and </w:t>
            </w:r>
            <w:r w:rsidR="00EC6C73">
              <w:rPr>
                <w:noProof/>
                <w:lang w:eastAsia="ja-JP"/>
              </w:rPr>
              <w:t>this</w:t>
            </w:r>
            <w:r w:rsidR="00B04178">
              <w:rPr>
                <w:noProof/>
                <w:lang w:eastAsia="ja-JP"/>
              </w:rPr>
              <w:t xml:space="preserve"> incorrect value can be used for processing within the receiving network</w:t>
            </w:r>
            <w:r w:rsidR="00867762">
              <w:rPr>
                <w:noProof/>
                <w:lang w:eastAsia="ja-JP"/>
              </w:rPr>
              <w:t>. I</w:t>
            </w:r>
            <w:r w:rsidR="00EC6C73">
              <w:rPr>
                <w:noProof/>
                <w:lang w:eastAsia="ja-JP"/>
              </w:rPr>
              <w:t>n addition</w:t>
            </w:r>
            <w:r w:rsidR="00B04178">
              <w:rPr>
                <w:noProof/>
                <w:lang w:eastAsia="ja-JP"/>
              </w:rPr>
              <w:t xml:space="preserve"> </w:t>
            </w:r>
            <w:r w:rsidR="002B2EF6">
              <w:rPr>
                <w:noProof/>
                <w:lang w:eastAsia="ja-JP"/>
              </w:rPr>
              <w:t>in case HTTP body does not include the source PLMN ID</w:t>
            </w:r>
            <w:r w:rsidR="00B04178">
              <w:rPr>
                <w:noProof/>
                <w:lang w:eastAsia="ja-JP"/>
              </w:rPr>
              <w:t xml:space="preserve"> there </w:t>
            </w:r>
            <w:r w:rsidR="00EC6C73">
              <w:rPr>
                <w:noProof/>
                <w:lang w:eastAsia="ja-JP"/>
              </w:rPr>
              <w:t>are</w:t>
            </w:r>
            <w:r w:rsidR="00B04178">
              <w:rPr>
                <w:noProof/>
                <w:lang w:eastAsia="ja-JP"/>
              </w:rPr>
              <w:t xml:space="preserve"> no means to verify</w:t>
            </w:r>
            <w:r w:rsidR="00867762">
              <w:rPr>
                <w:noProof/>
                <w:lang w:eastAsia="ja-JP"/>
              </w:rPr>
              <w:t xml:space="preserve"> </w:t>
            </w:r>
            <w:r w:rsidR="00BF28B5">
              <w:rPr>
                <w:noProof/>
                <w:lang w:eastAsia="ja-JP"/>
              </w:rPr>
              <w:t xml:space="preserve">the value </w:t>
            </w:r>
            <w:r w:rsidR="00867762">
              <w:rPr>
                <w:noProof/>
                <w:lang w:eastAsia="ja-JP"/>
              </w:rPr>
              <w:t>by the receiving network</w:t>
            </w:r>
            <w:r w:rsidR="005312AB">
              <w:rPr>
                <w:noProof/>
                <w:lang w:eastAsia="ja-JP"/>
              </w:rPr>
              <w:t>.</w:t>
            </w:r>
          </w:p>
        </w:tc>
      </w:tr>
      <w:tr w:rsidR="007E3BCF" w14:paraId="3DDB7A6B" w14:textId="77777777" w:rsidTr="005916FC">
        <w:tc>
          <w:tcPr>
            <w:tcW w:w="2694" w:type="dxa"/>
            <w:gridSpan w:val="2"/>
          </w:tcPr>
          <w:p w14:paraId="5034CBF4" w14:textId="77777777" w:rsidR="007E3BCF" w:rsidRDefault="007E3BCF" w:rsidP="005916FC">
            <w:pPr>
              <w:pStyle w:val="CRCoverPage"/>
              <w:spacing w:after="0"/>
              <w:rPr>
                <w:b/>
                <w:i/>
                <w:noProof/>
                <w:sz w:val="8"/>
                <w:szCs w:val="8"/>
              </w:rPr>
            </w:pPr>
          </w:p>
        </w:tc>
        <w:tc>
          <w:tcPr>
            <w:tcW w:w="6946" w:type="dxa"/>
            <w:gridSpan w:val="9"/>
          </w:tcPr>
          <w:p w14:paraId="1481425C" w14:textId="77777777" w:rsidR="007E3BCF" w:rsidRDefault="007E3BCF" w:rsidP="005916FC">
            <w:pPr>
              <w:pStyle w:val="CRCoverPage"/>
              <w:spacing w:after="0"/>
              <w:rPr>
                <w:noProof/>
                <w:sz w:val="8"/>
                <w:szCs w:val="8"/>
              </w:rPr>
            </w:pPr>
          </w:p>
        </w:tc>
      </w:tr>
      <w:tr w:rsidR="007E3BCF" w14:paraId="62EEF79F" w14:textId="77777777" w:rsidTr="005916FC">
        <w:tc>
          <w:tcPr>
            <w:tcW w:w="2694" w:type="dxa"/>
            <w:gridSpan w:val="2"/>
            <w:tcBorders>
              <w:top w:val="single" w:sz="4" w:space="0" w:color="auto"/>
              <w:left w:val="single" w:sz="4" w:space="0" w:color="auto"/>
            </w:tcBorders>
          </w:tcPr>
          <w:p w14:paraId="27F44126" w14:textId="77777777" w:rsidR="007E3BCF" w:rsidRDefault="007E3BCF" w:rsidP="00591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42652" w14:textId="4F669273" w:rsidR="007E3BCF" w:rsidRDefault="00097C1A" w:rsidP="005916FC">
            <w:pPr>
              <w:pStyle w:val="CRCoverPage"/>
              <w:spacing w:after="0"/>
              <w:ind w:left="100"/>
              <w:rPr>
                <w:noProof/>
                <w:lang w:eastAsia="ja-JP"/>
              </w:rPr>
            </w:pPr>
            <w:r>
              <w:rPr>
                <w:rFonts w:hint="eastAsia"/>
                <w:noProof/>
                <w:lang w:eastAsia="ja-JP"/>
              </w:rPr>
              <w:t>5</w:t>
            </w:r>
            <w:r>
              <w:rPr>
                <w:noProof/>
                <w:lang w:eastAsia="ja-JP"/>
              </w:rPr>
              <w:t>.2.3.2.1, 5.2.3.2.15</w:t>
            </w:r>
          </w:p>
        </w:tc>
      </w:tr>
      <w:tr w:rsidR="007E3BCF" w14:paraId="2D29CBF8" w14:textId="77777777" w:rsidTr="005916FC">
        <w:tc>
          <w:tcPr>
            <w:tcW w:w="2694" w:type="dxa"/>
            <w:gridSpan w:val="2"/>
            <w:tcBorders>
              <w:left w:val="single" w:sz="4" w:space="0" w:color="auto"/>
            </w:tcBorders>
          </w:tcPr>
          <w:p w14:paraId="049E74D1"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DF43889" w14:textId="77777777" w:rsidR="007E3BCF" w:rsidRDefault="007E3BCF" w:rsidP="005916FC">
            <w:pPr>
              <w:pStyle w:val="CRCoverPage"/>
              <w:spacing w:after="0"/>
              <w:rPr>
                <w:noProof/>
                <w:sz w:val="8"/>
                <w:szCs w:val="8"/>
              </w:rPr>
            </w:pPr>
          </w:p>
        </w:tc>
      </w:tr>
      <w:tr w:rsidR="007E3BCF" w14:paraId="049CCE53" w14:textId="77777777" w:rsidTr="005916FC">
        <w:tc>
          <w:tcPr>
            <w:tcW w:w="2694" w:type="dxa"/>
            <w:gridSpan w:val="2"/>
            <w:tcBorders>
              <w:left w:val="single" w:sz="4" w:space="0" w:color="auto"/>
            </w:tcBorders>
          </w:tcPr>
          <w:p w14:paraId="3782A7A9" w14:textId="77777777" w:rsidR="007E3BCF" w:rsidRDefault="007E3BCF" w:rsidP="00591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6CB93" w14:textId="77777777" w:rsidR="007E3BCF" w:rsidRDefault="007E3BCF" w:rsidP="00591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7D53" w14:textId="77777777" w:rsidR="007E3BCF" w:rsidRDefault="007E3BCF" w:rsidP="005916FC">
            <w:pPr>
              <w:pStyle w:val="CRCoverPage"/>
              <w:spacing w:after="0"/>
              <w:jc w:val="center"/>
              <w:rPr>
                <w:b/>
                <w:caps/>
                <w:noProof/>
              </w:rPr>
            </w:pPr>
            <w:r>
              <w:rPr>
                <w:b/>
                <w:caps/>
                <w:noProof/>
              </w:rPr>
              <w:t>N</w:t>
            </w:r>
          </w:p>
        </w:tc>
        <w:tc>
          <w:tcPr>
            <w:tcW w:w="2977" w:type="dxa"/>
            <w:gridSpan w:val="4"/>
          </w:tcPr>
          <w:p w14:paraId="4280B876" w14:textId="77777777" w:rsidR="007E3BCF" w:rsidRDefault="007E3BCF" w:rsidP="00591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16281" w14:textId="77777777" w:rsidR="007E3BCF" w:rsidRDefault="007E3BCF" w:rsidP="005916FC">
            <w:pPr>
              <w:pStyle w:val="CRCoverPage"/>
              <w:spacing w:after="0"/>
              <w:ind w:left="99"/>
              <w:rPr>
                <w:noProof/>
              </w:rPr>
            </w:pPr>
          </w:p>
        </w:tc>
      </w:tr>
      <w:tr w:rsidR="007E3BCF" w14:paraId="46CD2D68" w14:textId="77777777" w:rsidTr="005916FC">
        <w:tc>
          <w:tcPr>
            <w:tcW w:w="2694" w:type="dxa"/>
            <w:gridSpan w:val="2"/>
            <w:tcBorders>
              <w:left w:val="single" w:sz="4" w:space="0" w:color="auto"/>
            </w:tcBorders>
          </w:tcPr>
          <w:p w14:paraId="0EA4095E" w14:textId="77777777" w:rsidR="007E3BCF" w:rsidRDefault="007E3BCF" w:rsidP="00591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80C00"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14653" w14:textId="77777777" w:rsidR="007E3BCF" w:rsidRDefault="007E3BCF" w:rsidP="005916FC">
            <w:pPr>
              <w:pStyle w:val="CRCoverPage"/>
              <w:spacing w:after="0"/>
              <w:jc w:val="center"/>
              <w:rPr>
                <w:b/>
                <w:caps/>
                <w:noProof/>
              </w:rPr>
            </w:pPr>
            <w:r>
              <w:rPr>
                <w:b/>
                <w:caps/>
                <w:noProof/>
              </w:rPr>
              <w:t>X</w:t>
            </w:r>
          </w:p>
        </w:tc>
        <w:tc>
          <w:tcPr>
            <w:tcW w:w="2977" w:type="dxa"/>
            <w:gridSpan w:val="4"/>
          </w:tcPr>
          <w:p w14:paraId="3AB3AE54" w14:textId="77777777" w:rsidR="007E3BCF" w:rsidRDefault="007E3BCF" w:rsidP="00591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8DA2" w14:textId="77777777" w:rsidR="007E3BCF" w:rsidRDefault="007E3BCF" w:rsidP="005916FC">
            <w:pPr>
              <w:pStyle w:val="CRCoverPage"/>
              <w:spacing w:after="0"/>
              <w:ind w:left="99"/>
              <w:rPr>
                <w:noProof/>
              </w:rPr>
            </w:pPr>
            <w:r>
              <w:rPr>
                <w:noProof/>
              </w:rPr>
              <w:t xml:space="preserve">TS/TR ... CR ... </w:t>
            </w:r>
          </w:p>
        </w:tc>
      </w:tr>
      <w:tr w:rsidR="007E3BCF" w14:paraId="6ECDFF3E" w14:textId="77777777" w:rsidTr="005916FC">
        <w:tc>
          <w:tcPr>
            <w:tcW w:w="2694" w:type="dxa"/>
            <w:gridSpan w:val="2"/>
            <w:tcBorders>
              <w:left w:val="single" w:sz="4" w:space="0" w:color="auto"/>
            </w:tcBorders>
          </w:tcPr>
          <w:p w14:paraId="4853D967" w14:textId="77777777" w:rsidR="007E3BCF" w:rsidRDefault="007E3BCF" w:rsidP="00591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3077"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1C39" w14:textId="77777777" w:rsidR="007E3BCF" w:rsidRDefault="007E3BCF" w:rsidP="005916FC">
            <w:pPr>
              <w:pStyle w:val="CRCoverPage"/>
              <w:spacing w:after="0"/>
              <w:jc w:val="center"/>
              <w:rPr>
                <w:b/>
                <w:caps/>
                <w:noProof/>
              </w:rPr>
            </w:pPr>
            <w:r>
              <w:rPr>
                <w:b/>
                <w:caps/>
                <w:noProof/>
              </w:rPr>
              <w:t>X</w:t>
            </w:r>
          </w:p>
        </w:tc>
        <w:tc>
          <w:tcPr>
            <w:tcW w:w="2977" w:type="dxa"/>
            <w:gridSpan w:val="4"/>
          </w:tcPr>
          <w:p w14:paraId="665F8C20" w14:textId="77777777" w:rsidR="007E3BCF" w:rsidRDefault="007E3BCF" w:rsidP="00591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F8428" w14:textId="77777777" w:rsidR="007E3BCF" w:rsidRDefault="007E3BCF" w:rsidP="005916FC">
            <w:pPr>
              <w:pStyle w:val="CRCoverPage"/>
              <w:spacing w:after="0"/>
              <w:ind w:left="99"/>
              <w:rPr>
                <w:noProof/>
              </w:rPr>
            </w:pPr>
            <w:r>
              <w:rPr>
                <w:noProof/>
              </w:rPr>
              <w:t xml:space="preserve">TS/TR ... CR ... </w:t>
            </w:r>
          </w:p>
        </w:tc>
      </w:tr>
      <w:tr w:rsidR="007E3BCF" w14:paraId="241783C9" w14:textId="77777777" w:rsidTr="005916FC">
        <w:tc>
          <w:tcPr>
            <w:tcW w:w="2694" w:type="dxa"/>
            <w:gridSpan w:val="2"/>
            <w:tcBorders>
              <w:left w:val="single" w:sz="4" w:space="0" w:color="auto"/>
            </w:tcBorders>
          </w:tcPr>
          <w:p w14:paraId="6FC5F285" w14:textId="77777777" w:rsidR="007E3BCF" w:rsidRDefault="007E3BCF" w:rsidP="00591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5C20B"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DEDC" w14:textId="77777777" w:rsidR="007E3BCF" w:rsidRDefault="007E3BCF" w:rsidP="005916FC">
            <w:pPr>
              <w:pStyle w:val="CRCoverPage"/>
              <w:spacing w:after="0"/>
              <w:jc w:val="center"/>
              <w:rPr>
                <w:b/>
                <w:caps/>
                <w:noProof/>
              </w:rPr>
            </w:pPr>
            <w:r>
              <w:rPr>
                <w:b/>
                <w:caps/>
                <w:noProof/>
              </w:rPr>
              <w:t>X</w:t>
            </w:r>
          </w:p>
        </w:tc>
        <w:tc>
          <w:tcPr>
            <w:tcW w:w="2977" w:type="dxa"/>
            <w:gridSpan w:val="4"/>
          </w:tcPr>
          <w:p w14:paraId="106F86F9" w14:textId="77777777" w:rsidR="007E3BCF" w:rsidRDefault="007E3BCF" w:rsidP="00591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9CB43" w14:textId="77777777" w:rsidR="007E3BCF" w:rsidRDefault="007E3BCF" w:rsidP="005916FC">
            <w:pPr>
              <w:pStyle w:val="CRCoverPage"/>
              <w:spacing w:after="0"/>
              <w:ind w:left="99"/>
              <w:rPr>
                <w:noProof/>
              </w:rPr>
            </w:pPr>
            <w:r>
              <w:rPr>
                <w:noProof/>
              </w:rPr>
              <w:t xml:space="preserve">TS/TR ... CR ... </w:t>
            </w:r>
          </w:p>
        </w:tc>
      </w:tr>
      <w:tr w:rsidR="007E3BCF" w14:paraId="4322168A" w14:textId="77777777" w:rsidTr="005916FC">
        <w:tc>
          <w:tcPr>
            <w:tcW w:w="2694" w:type="dxa"/>
            <w:gridSpan w:val="2"/>
            <w:tcBorders>
              <w:left w:val="single" w:sz="4" w:space="0" w:color="auto"/>
            </w:tcBorders>
          </w:tcPr>
          <w:p w14:paraId="35278392" w14:textId="77777777" w:rsidR="007E3BCF" w:rsidRDefault="007E3BCF" w:rsidP="005916FC">
            <w:pPr>
              <w:pStyle w:val="CRCoverPage"/>
              <w:spacing w:after="0"/>
              <w:rPr>
                <w:b/>
                <w:i/>
                <w:noProof/>
              </w:rPr>
            </w:pPr>
          </w:p>
        </w:tc>
        <w:tc>
          <w:tcPr>
            <w:tcW w:w="6946" w:type="dxa"/>
            <w:gridSpan w:val="9"/>
            <w:tcBorders>
              <w:right w:val="single" w:sz="4" w:space="0" w:color="auto"/>
            </w:tcBorders>
          </w:tcPr>
          <w:p w14:paraId="47EF51CE" w14:textId="77777777" w:rsidR="007E3BCF" w:rsidRDefault="007E3BCF" w:rsidP="005916FC">
            <w:pPr>
              <w:pStyle w:val="CRCoverPage"/>
              <w:spacing w:after="0"/>
              <w:rPr>
                <w:noProof/>
              </w:rPr>
            </w:pPr>
          </w:p>
        </w:tc>
      </w:tr>
      <w:tr w:rsidR="007E3BCF" w14:paraId="62A6D705" w14:textId="77777777" w:rsidTr="005916FC">
        <w:tc>
          <w:tcPr>
            <w:tcW w:w="2694" w:type="dxa"/>
            <w:gridSpan w:val="2"/>
            <w:tcBorders>
              <w:left w:val="single" w:sz="4" w:space="0" w:color="auto"/>
              <w:bottom w:val="single" w:sz="4" w:space="0" w:color="auto"/>
            </w:tcBorders>
          </w:tcPr>
          <w:p w14:paraId="0DC789A6" w14:textId="77777777" w:rsidR="007E3BCF" w:rsidRDefault="007E3BCF" w:rsidP="005916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F84CCB" w14:textId="569F970A" w:rsidR="007E3BCF" w:rsidRDefault="002F7DF0" w:rsidP="005916FC">
            <w:pPr>
              <w:pStyle w:val="CRCoverPage"/>
              <w:spacing w:after="0"/>
              <w:ind w:left="100"/>
              <w:rPr>
                <w:noProof/>
                <w:lang w:eastAsia="ja-JP"/>
              </w:rPr>
            </w:pPr>
            <w:r>
              <w:rPr>
                <w:rFonts w:hint="eastAsia"/>
                <w:noProof/>
                <w:lang w:eastAsia="ja-JP"/>
              </w:rPr>
              <w:t>T</w:t>
            </w:r>
            <w:r>
              <w:rPr>
                <w:noProof/>
                <w:lang w:eastAsia="ja-JP"/>
              </w:rPr>
              <w:t>his CR does not introduce any OpenAPI changes.</w:t>
            </w:r>
          </w:p>
        </w:tc>
      </w:tr>
      <w:tr w:rsidR="007E3BCF" w:rsidRPr="008863B9" w14:paraId="4946A6F1" w14:textId="77777777" w:rsidTr="005916FC">
        <w:tc>
          <w:tcPr>
            <w:tcW w:w="2694" w:type="dxa"/>
            <w:gridSpan w:val="2"/>
            <w:tcBorders>
              <w:top w:val="single" w:sz="4" w:space="0" w:color="auto"/>
              <w:bottom w:val="single" w:sz="4" w:space="0" w:color="auto"/>
            </w:tcBorders>
          </w:tcPr>
          <w:p w14:paraId="3593BB66" w14:textId="77777777" w:rsidR="007E3BCF" w:rsidRPr="008863B9" w:rsidRDefault="007E3BCF" w:rsidP="00591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9170F" w14:textId="77777777" w:rsidR="007E3BCF" w:rsidRPr="008863B9" w:rsidRDefault="007E3BCF" w:rsidP="005916FC">
            <w:pPr>
              <w:pStyle w:val="CRCoverPage"/>
              <w:spacing w:after="0"/>
              <w:ind w:left="100"/>
              <w:rPr>
                <w:noProof/>
                <w:sz w:val="8"/>
                <w:szCs w:val="8"/>
              </w:rPr>
            </w:pPr>
          </w:p>
        </w:tc>
      </w:tr>
      <w:tr w:rsidR="007E3BCF" w14:paraId="442F8402" w14:textId="77777777" w:rsidTr="005916FC">
        <w:tc>
          <w:tcPr>
            <w:tcW w:w="2694" w:type="dxa"/>
            <w:gridSpan w:val="2"/>
            <w:tcBorders>
              <w:top w:val="single" w:sz="4" w:space="0" w:color="auto"/>
              <w:left w:val="single" w:sz="4" w:space="0" w:color="auto"/>
              <w:bottom w:val="single" w:sz="4" w:space="0" w:color="auto"/>
            </w:tcBorders>
          </w:tcPr>
          <w:p w14:paraId="367F3535" w14:textId="77777777" w:rsidR="007E3BCF" w:rsidRDefault="007E3BCF" w:rsidP="00591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7619D" w14:textId="77777777" w:rsidR="003513AF" w:rsidRDefault="003513AF" w:rsidP="005916FC">
            <w:pPr>
              <w:pStyle w:val="CRCoverPage"/>
              <w:spacing w:after="0"/>
              <w:ind w:left="100"/>
              <w:rPr>
                <w:noProof/>
                <w:lang w:eastAsia="ja-JP"/>
              </w:rPr>
            </w:pPr>
            <w:r>
              <w:rPr>
                <w:noProof/>
                <w:lang w:eastAsia="ja-JP"/>
              </w:rPr>
              <w:t xml:space="preserve">Rev1: </w:t>
            </w:r>
          </w:p>
          <w:p w14:paraId="11059BF5" w14:textId="77777777" w:rsidR="007E3BCF" w:rsidRDefault="003513AF" w:rsidP="005916FC">
            <w:pPr>
              <w:pStyle w:val="CRCoverPage"/>
              <w:spacing w:after="0"/>
              <w:ind w:left="100"/>
            </w:pPr>
            <w:r>
              <w:rPr>
                <w:noProof/>
                <w:lang w:eastAsia="ja-JP"/>
              </w:rPr>
              <w:t xml:space="preserve">Description in </w:t>
            </w:r>
            <w:r w:rsidRPr="00D1205D">
              <w:t>Table 5.2.3.2.1-1</w:t>
            </w:r>
            <w:r>
              <w:t xml:space="preserve"> is updated to explain the condition which was explained in clause 5.2.3.2.15.</w:t>
            </w:r>
          </w:p>
          <w:p w14:paraId="1F9FB25C" w14:textId="77777777" w:rsidR="003513AF" w:rsidRDefault="003513AF" w:rsidP="005916FC">
            <w:pPr>
              <w:pStyle w:val="CRCoverPage"/>
              <w:spacing w:after="0"/>
              <w:ind w:left="100"/>
              <w:rPr>
                <w:lang w:eastAsia="ja-JP"/>
              </w:rPr>
            </w:pPr>
            <w:r>
              <w:rPr>
                <w:lang w:eastAsia="ja-JP"/>
              </w:rPr>
              <w:t>Condition is clarified that:</w:t>
            </w:r>
          </w:p>
          <w:p w14:paraId="4EB7B5AC" w14:textId="77777777" w:rsidR="003513AF" w:rsidRDefault="003513AF" w:rsidP="003513AF">
            <w:pPr>
              <w:pStyle w:val="CRCoverPage"/>
              <w:numPr>
                <w:ilvl w:val="0"/>
                <w:numId w:val="23"/>
              </w:numPr>
              <w:spacing w:after="0"/>
              <w:rPr>
                <w:noProof/>
                <w:lang w:eastAsia="ja-JP"/>
              </w:rPr>
            </w:pPr>
            <w:r>
              <w:rPr>
                <w:lang w:eastAsia="ja-JP"/>
              </w:rPr>
              <w:t xml:space="preserve">SCP or SEPP will only insert if the received message did not include the </w:t>
            </w:r>
            <w:r w:rsidRPr="000B63FD">
              <w:rPr>
                <w:lang w:eastAsia="zh-CN"/>
              </w:rPr>
              <w:t>3gpp-</w:t>
            </w:r>
            <w:r>
              <w:rPr>
                <w:lang w:eastAsia="zh-CN"/>
              </w:rPr>
              <w:t>Sbi-Originating-Network-Id</w:t>
            </w:r>
            <w:r>
              <w:rPr>
                <w:lang w:eastAsia="ja-JP"/>
              </w:rPr>
              <w:t xml:space="preserve"> header</w:t>
            </w:r>
          </w:p>
          <w:p w14:paraId="07F7C39E" w14:textId="5DAF4EBC" w:rsidR="003513AF" w:rsidRDefault="003F4C9E" w:rsidP="003513AF">
            <w:pPr>
              <w:pStyle w:val="CRCoverPage"/>
              <w:numPr>
                <w:ilvl w:val="0"/>
                <w:numId w:val="23"/>
              </w:numPr>
              <w:spacing w:after="0"/>
              <w:rPr>
                <w:noProof/>
                <w:lang w:eastAsia="ja-JP"/>
              </w:rPr>
            </w:pPr>
            <w:r>
              <w:rPr>
                <w:lang w:eastAsia="ja-JP"/>
              </w:rPr>
              <w:t>T</w:t>
            </w:r>
            <w:r w:rsidR="003513AF">
              <w:rPr>
                <w:lang w:eastAsia="ja-JP"/>
              </w:rPr>
              <w:t xml:space="preserve">he </w:t>
            </w:r>
            <w:r w:rsidR="001B54EE">
              <w:rPr>
                <w:lang w:eastAsia="ja-JP"/>
              </w:rPr>
              <w:t xml:space="preserve">condition of when </w:t>
            </w:r>
            <w:r w:rsidR="003513AF">
              <w:rPr>
                <w:lang w:eastAsia="ja-JP"/>
              </w:rPr>
              <w:t>new parameter is included</w:t>
            </w:r>
          </w:p>
          <w:p w14:paraId="4928FAEF" w14:textId="7AB9228A" w:rsidR="003513AF" w:rsidRDefault="003513AF" w:rsidP="001E193D">
            <w:pPr>
              <w:pStyle w:val="CRCoverPage"/>
              <w:numPr>
                <w:ilvl w:val="0"/>
                <w:numId w:val="23"/>
              </w:numPr>
              <w:spacing w:after="0"/>
              <w:rPr>
                <w:noProof/>
                <w:lang w:eastAsia="ja-JP"/>
              </w:rPr>
            </w:pPr>
            <w:r>
              <w:rPr>
                <w:rFonts w:hint="eastAsia"/>
                <w:lang w:eastAsia="ja-JP"/>
              </w:rPr>
              <w:t>A</w:t>
            </w:r>
            <w:r>
              <w:rPr>
                <w:lang w:eastAsia="ja-JP"/>
              </w:rPr>
              <w:t>BNF updated in clause 5.2.3.2.15 accordingly.</w:t>
            </w:r>
          </w:p>
        </w:tc>
      </w:tr>
    </w:tbl>
    <w:p w14:paraId="6DE80AC1" w14:textId="77777777" w:rsidR="007E3BCF" w:rsidRDefault="007E3BCF" w:rsidP="007E3BCF">
      <w:pPr>
        <w:pStyle w:val="CRCoverPage"/>
        <w:spacing w:after="0"/>
        <w:rPr>
          <w:noProof/>
          <w:sz w:val="8"/>
          <w:szCs w:val="8"/>
        </w:rPr>
      </w:pPr>
    </w:p>
    <w:p w14:paraId="79F179A2" w14:textId="77777777" w:rsidR="007E3BCF" w:rsidRDefault="007E3BCF" w:rsidP="007E3BCF">
      <w:pPr>
        <w:rPr>
          <w:noProof/>
        </w:rPr>
        <w:sectPr w:rsidR="007E3BCF">
          <w:headerReference w:type="even" r:id="rId18"/>
          <w:footnotePr>
            <w:numRestart w:val="eachSect"/>
          </w:footnotePr>
          <w:pgSz w:w="11907" w:h="16840" w:code="9"/>
          <w:pgMar w:top="1418" w:right="1134" w:bottom="1134" w:left="1134" w:header="680" w:footer="567" w:gutter="0"/>
          <w:cols w:space="720"/>
        </w:sectPr>
      </w:pPr>
    </w:p>
    <w:p w14:paraId="3FD42EDE" w14:textId="3581E6B4" w:rsidR="007E3BCF" w:rsidRDefault="007E3BCF" w:rsidP="007E3BCF">
      <w:pPr>
        <w:rPr>
          <w:noProof/>
        </w:rPr>
      </w:pPr>
    </w:p>
    <w:p w14:paraId="537C6546" w14:textId="76998B1C" w:rsidR="00F81146" w:rsidRPr="00034714" w:rsidRDefault="00F81146"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r w:rsidRPr="00034714">
        <w:rPr>
          <w:rFonts w:ascii="Arial" w:hAnsi="Arial" w:cs="Arial"/>
          <w:b/>
          <w:bCs/>
          <w:noProof/>
          <w:color w:val="0070C0"/>
          <w:lang w:eastAsia="ja-JP"/>
        </w:rPr>
        <w:t>First Change</w:t>
      </w:r>
    </w:p>
    <w:p w14:paraId="796FA530" w14:textId="77777777" w:rsidR="00F90BFA" w:rsidRPr="00D1205D" w:rsidRDefault="00F90BFA" w:rsidP="002D7984">
      <w:pPr>
        <w:pStyle w:val="41"/>
      </w:pPr>
      <w:bookmarkStart w:id="13" w:name="_Toc19708937"/>
      <w:bookmarkStart w:id="14" w:name="_Toc27745008"/>
      <w:bookmarkStart w:id="15" w:name="_Toc29803161"/>
      <w:bookmarkStart w:id="16" w:name="_Toc35969910"/>
      <w:bookmarkStart w:id="17" w:name="_Toc36050704"/>
      <w:bookmarkStart w:id="18" w:name="_Toc44847416"/>
      <w:bookmarkStart w:id="19" w:name="_Toc51845068"/>
      <w:bookmarkStart w:id="20" w:name="_Toc51845399"/>
      <w:bookmarkStart w:id="21" w:name="_Toc51846919"/>
      <w:bookmarkStart w:id="22" w:name="_Toc57022546"/>
      <w:bookmarkStart w:id="23" w:name="_Toc114581095"/>
      <w:bookmarkEnd w:id="0"/>
      <w:bookmarkEnd w:id="1"/>
      <w:bookmarkEnd w:id="2"/>
      <w:bookmarkEnd w:id="3"/>
      <w:bookmarkEnd w:id="4"/>
      <w:bookmarkEnd w:id="5"/>
      <w:bookmarkEnd w:id="6"/>
      <w:bookmarkEnd w:id="7"/>
      <w:bookmarkEnd w:id="8"/>
      <w:bookmarkEnd w:id="9"/>
      <w:bookmarkEnd w:id="10"/>
      <w:r w:rsidRPr="00D1205D">
        <w:t>5.2.3.2</w:t>
      </w:r>
      <w:r w:rsidRPr="00D1205D">
        <w:tab/>
        <w:t>Mandatory to support custom headers</w:t>
      </w:r>
      <w:bookmarkEnd w:id="13"/>
      <w:bookmarkEnd w:id="14"/>
      <w:bookmarkEnd w:id="15"/>
      <w:bookmarkEnd w:id="16"/>
      <w:bookmarkEnd w:id="17"/>
      <w:bookmarkEnd w:id="18"/>
      <w:bookmarkEnd w:id="19"/>
      <w:bookmarkEnd w:id="20"/>
      <w:bookmarkEnd w:id="21"/>
      <w:bookmarkEnd w:id="22"/>
      <w:bookmarkEnd w:id="23"/>
    </w:p>
    <w:p w14:paraId="4B21239D" w14:textId="77777777" w:rsidR="00F90BFA" w:rsidRPr="00D1205D" w:rsidRDefault="00F90BFA" w:rsidP="002D7984">
      <w:pPr>
        <w:pStyle w:val="51"/>
        <w:rPr>
          <w:lang w:eastAsia="zh-CN"/>
        </w:rPr>
      </w:pPr>
      <w:bookmarkStart w:id="24" w:name="_Toc19708938"/>
      <w:bookmarkStart w:id="25" w:name="_Toc35969911"/>
      <w:bookmarkStart w:id="26" w:name="_Toc36050705"/>
      <w:bookmarkStart w:id="27" w:name="_Toc44847417"/>
      <w:bookmarkStart w:id="28" w:name="_Toc51845069"/>
      <w:bookmarkStart w:id="29" w:name="_Toc51845400"/>
      <w:bookmarkStart w:id="30" w:name="_Toc51846920"/>
      <w:bookmarkStart w:id="31" w:name="_Toc57022547"/>
      <w:bookmarkStart w:id="32" w:name="_Toc114581096"/>
      <w:r w:rsidRPr="00D1205D">
        <w:t>5.2.3.2.1</w:t>
      </w:r>
      <w:r w:rsidRPr="00D1205D">
        <w:tab/>
        <w:t>General</w:t>
      </w:r>
      <w:bookmarkEnd w:id="24"/>
      <w:bookmarkEnd w:id="25"/>
      <w:bookmarkEnd w:id="26"/>
      <w:bookmarkEnd w:id="27"/>
      <w:bookmarkEnd w:id="28"/>
      <w:bookmarkEnd w:id="29"/>
      <w:bookmarkEnd w:id="30"/>
      <w:bookmarkEnd w:id="31"/>
      <w:bookmarkEnd w:id="32"/>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EC278A" w:rsidRPr="00D1205D" w14:paraId="31F6571B" w14:textId="77777777" w:rsidTr="005400CD">
        <w:trPr>
          <w:cantSplit/>
        </w:trPr>
        <w:tc>
          <w:tcPr>
            <w:tcW w:w="2410" w:type="dxa"/>
          </w:tcPr>
          <w:p w14:paraId="695D3684" w14:textId="50F33B9F" w:rsidR="00EC278A" w:rsidRDefault="00EC278A" w:rsidP="00EC278A">
            <w:pPr>
              <w:pStyle w:val="TAL"/>
              <w:rPr>
                <w:lang w:eastAsia="zh-CN"/>
              </w:rPr>
            </w:pPr>
            <w:bookmarkStart w:id="33" w:name="_Hlk111825488"/>
            <w:r w:rsidRPr="000B63FD">
              <w:rPr>
                <w:lang w:eastAsia="zh-CN"/>
              </w:rPr>
              <w:lastRenderedPageBreak/>
              <w:t>3gpp-</w:t>
            </w:r>
            <w:r>
              <w:rPr>
                <w:lang w:eastAsia="zh-CN"/>
              </w:rPr>
              <w:t>Sbi-Originating-Network-Id</w:t>
            </w:r>
            <w:bookmarkEnd w:id="33"/>
          </w:p>
        </w:tc>
        <w:tc>
          <w:tcPr>
            <w:tcW w:w="1985" w:type="dxa"/>
          </w:tcPr>
          <w:p w14:paraId="38015EBD" w14:textId="7426A6D3" w:rsidR="00EC278A" w:rsidRDefault="00EC278A" w:rsidP="00EC278A">
            <w:pPr>
              <w:pStyle w:val="TAL"/>
              <w:rPr>
                <w:lang w:eastAsia="zh-CN"/>
              </w:rPr>
            </w:pPr>
            <w:r>
              <w:rPr>
                <w:lang w:eastAsia="zh-CN"/>
              </w:rPr>
              <w:t>Clause </w:t>
            </w:r>
            <w:r w:rsidRPr="000B63FD">
              <w:t>5.2.3.2.</w:t>
            </w:r>
            <w:r>
              <w:t>15</w:t>
            </w:r>
          </w:p>
        </w:tc>
        <w:tc>
          <w:tcPr>
            <w:tcW w:w="5386" w:type="dxa"/>
          </w:tcPr>
          <w:p w14:paraId="2F27BA72" w14:textId="03C5B586" w:rsidR="00EC278A" w:rsidRDefault="00EC278A" w:rsidP="00EC278A">
            <w:pPr>
              <w:pStyle w:val="TAL"/>
              <w:rPr>
                <w:lang w:eastAsia="zh-CN"/>
              </w:rPr>
            </w:pPr>
            <w:r>
              <w:rPr>
                <w:lang w:eastAsia="zh-CN"/>
              </w:rPr>
              <w:t>This header shall be inserted by an NF service consumer or an NF service producer originating an HTTP request message towards a different PLMN or SNPN.</w:t>
            </w:r>
          </w:p>
          <w:p w14:paraId="222881C8" w14:textId="77777777" w:rsidR="00EC278A" w:rsidRDefault="00EC278A" w:rsidP="00EC278A">
            <w:pPr>
              <w:pStyle w:val="TAL"/>
              <w:rPr>
                <w:lang w:eastAsia="zh-CN"/>
              </w:rPr>
            </w:pPr>
          </w:p>
          <w:p w14:paraId="07078B62" w14:textId="379E4139" w:rsidR="00EC278A" w:rsidRPr="00672068" w:rsidRDefault="00EC278A" w:rsidP="00EC27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w:t>
            </w:r>
            <w:del w:id="34" w:author="Hiroshi ISHIKAWA (NTT DOCOMO)r1" w:date="2022-11-16T13:53:00Z">
              <w:r w:rsidRPr="00672068" w:rsidDel="00801246">
                <w:rPr>
                  <w:lang w:eastAsia="zh-CN"/>
                </w:rPr>
                <w:delText xml:space="preserve">sending </w:delText>
              </w:r>
            </w:del>
            <w:r w:rsidRPr="00672068">
              <w:rPr>
                <w:lang w:eastAsia="zh-CN"/>
              </w:rPr>
              <w:t xml:space="preserve">SEPP, </w:t>
            </w:r>
            <w:ins w:id="35" w:author="Hiroshi ISHIKAWA (NTT DOCOMO)r1" w:date="2022-11-16T13:53:00Z">
              <w:r w:rsidR="00801246">
                <w:rPr>
                  <w:lang w:eastAsia="zh-CN"/>
                </w:rPr>
                <w:t xml:space="preserve">only </w:t>
              </w:r>
            </w:ins>
            <w:r w:rsidRPr="00672068">
              <w:rPr>
                <w:lang w:eastAsia="zh-CN"/>
              </w:rPr>
              <w:t>if the header is not present in the SBI HTTP request message and the SCP can determine which PLMN-ID value should be included in the header.</w:t>
            </w:r>
            <w:ins w:id="36" w:author="Hiroshi ISHIKAWA (NTT DOCOMO)r1" w:date="2022-11-16T13:53:00Z">
              <w:r w:rsidR="00801246" w:rsidRPr="00801246">
                <w:rPr>
                  <w:lang w:eastAsia="zh-CN"/>
                </w:rPr>
                <w:t xml:space="preserve"> In such case the sending SCP shall indicate to the peer that the header is inserted by the SCP.</w:t>
              </w:r>
            </w:ins>
          </w:p>
          <w:p w14:paraId="477AEB25" w14:textId="77777777" w:rsidR="00EC278A" w:rsidRPr="00672068" w:rsidRDefault="00EC278A" w:rsidP="00EC278A">
            <w:pPr>
              <w:pStyle w:val="TAL"/>
              <w:rPr>
                <w:lang w:eastAsia="zh-CN"/>
              </w:rPr>
            </w:pPr>
          </w:p>
          <w:p w14:paraId="519BBB4A" w14:textId="30401CD4" w:rsidR="00EC278A" w:rsidRPr="00672068" w:rsidRDefault="00EC278A" w:rsidP="00EC278A">
            <w:pPr>
              <w:pStyle w:val="TAL"/>
              <w:rPr>
                <w:lang w:eastAsia="zh-CN"/>
              </w:rPr>
            </w:pPr>
            <w:r w:rsidRPr="00672068">
              <w:rPr>
                <w:lang w:eastAsia="zh-CN"/>
              </w:rPr>
              <w:t xml:space="preserve">It shall be inserted by the sending SEPP or the receiving SEPP in SBI HTTP request messages towards the target PLMN or SNPN, </w:t>
            </w:r>
            <w:ins w:id="37" w:author="Hiroshi ISHIKAWA (NTT DOCOMO)r1" w:date="2022-11-16T13:56:00Z">
              <w:r w:rsidR="00801246">
                <w:rPr>
                  <w:lang w:eastAsia="zh-CN"/>
                </w:rPr>
                <w:t xml:space="preserve">only </w:t>
              </w:r>
            </w:ins>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5E6CDF58" w14:textId="77777777" w:rsidR="00EC278A" w:rsidRDefault="00EC278A" w:rsidP="00EC278A">
            <w:pPr>
              <w:pStyle w:val="TAL"/>
              <w:rPr>
                <w:lang w:eastAsia="zh-CN"/>
              </w:rPr>
            </w:pPr>
          </w:p>
          <w:p w14:paraId="11C12E87" w14:textId="73BD5745" w:rsidR="00EC278A" w:rsidRPr="00672068" w:rsidRDefault="00EC278A" w:rsidP="00EC278A">
            <w:pPr>
              <w:pStyle w:val="TAL"/>
              <w:rPr>
                <w:lang w:eastAsia="zh-CN"/>
              </w:rPr>
            </w:pPr>
            <w:r w:rsidRPr="00672068">
              <w:rPr>
                <w:lang w:eastAsia="zh-CN"/>
              </w:rPr>
              <w:t xml:space="preserve">If the sending SEPP or the receiving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ins w:id="38" w:author="Hiroshi ISHIKAWA (NTT DOCOMO)r1-3" w:date="2022-11-17T11:06:00Z">
              <w:r w:rsidR="001E193D">
                <w:rPr>
                  <w:lang w:eastAsia="zh-CN"/>
                </w:rPr>
                <w:t>.</w:t>
              </w:r>
            </w:ins>
            <w:r>
              <w:rPr>
                <w:lang w:eastAsia="zh-CN"/>
              </w:rPr>
              <w:t xml:space="preserve"> </w:t>
            </w:r>
            <w:ins w:id="39" w:author="Hiroshi ISHIKAWA (NTT DOCOMO)r1" w:date="2022-11-16T13:54:00Z">
              <w:r w:rsidR="00801246" w:rsidRPr="00801246">
                <w:rPr>
                  <w:lang w:eastAsia="zh-CN"/>
                </w:rPr>
                <w:t>In such case, the message should either be dropped, or the sending SEPP shall indicate to the peer that the header is derived based on the configuration and inserted by the SEPP</w:t>
              </w:r>
              <w:del w:id="40" w:author="Hiroshi ISHIKAWA (NTT DOCOMO)r1-3" w:date="2022-11-17T11:06:00Z">
                <w:r w:rsidR="00801246" w:rsidRPr="00801246" w:rsidDel="001E193D">
                  <w:rPr>
                    <w:lang w:eastAsia="zh-CN"/>
                  </w:rPr>
                  <w:delText>.</w:delText>
                </w:r>
              </w:del>
            </w:ins>
            <w:del w:id="41" w:author="Hiroshi ISHIKAWA (NTT DOCOMO)r1-3" w:date="2022-11-17T11:06:00Z">
              <w:r w:rsidRPr="004465FE" w:rsidDel="001E193D">
                <w:rPr>
                  <w:lang w:eastAsia="zh-CN"/>
                </w:rPr>
                <w:delText>or if the message should be dropped.</w:delText>
              </w:r>
            </w:del>
          </w:p>
          <w:p w14:paraId="3B22B8AD" w14:textId="77777777" w:rsidR="00EC278A" w:rsidRPr="00801246" w:rsidRDefault="00EC278A" w:rsidP="00EC278A">
            <w:pPr>
              <w:pStyle w:val="TAL"/>
              <w:rPr>
                <w:lang w:eastAsia="zh-CN"/>
              </w:rPr>
            </w:pPr>
          </w:p>
          <w:p w14:paraId="3E139133" w14:textId="04B2176C" w:rsidR="00EC278A" w:rsidRDefault="00EC278A" w:rsidP="00EC27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0FB62EE4" w14:textId="77777777" w:rsidR="00EC278A" w:rsidRDefault="00EC278A" w:rsidP="00EC278A">
            <w:pPr>
              <w:pStyle w:val="TAL"/>
              <w:rPr>
                <w:lang w:eastAsia="zh-CN"/>
              </w:rPr>
            </w:pPr>
          </w:p>
          <w:p w14:paraId="279C4B02" w14:textId="36686BBD" w:rsidR="00EC278A" w:rsidRDefault="00EC278A" w:rsidP="00EC27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106F238E" w14:textId="054BE1D6" w:rsidR="00034714" w:rsidRPr="00034714" w:rsidRDefault="00034714"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42" w:name="_Toc19708939"/>
      <w:bookmarkStart w:id="43" w:name="_Toc27745010"/>
      <w:bookmarkStart w:id="44" w:name="_Toc29803163"/>
      <w:bookmarkStart w:id="45" w:name="_Toc35969912"/>
      <w:bookmarkStart w:id="46" w:name="_Toc36050706"/>
      <w:bookmarkStart w:id="47" w:name="_Toc44847418"/>
      <w:bookmarkStart w:id="48" w:name="_Toc51845070"/>
      <w:bookmarkStart w:id="49" w:name="_Toc51845401"/>
      <w:bookmarkStart w:id="50" w:name="_Toc51846921"/>
      <w:bookmarkStart w:id="51" w:name="_Toc57022548"/>
      <w:bookmarkStart w:id="52" w:name="_Toc114581097"/>
      <w:r>
        <w:rPr>
          <w:rFonts w:ascii="Arial" w:hAnsi="Arial" w:cs="Arial"/>
          <w:b/>
          <w:bCs/>
          <w:noProof/>
          <w:color w:val="0070C0"/>
          <w:lang w:eastAsia="ja-JP"/>
        </w:rPr>
        <w:t>Next</w:t>
      </w:r>
      <w:r w:rsidRPr="00034714">
        <w:rPr>
          <w:rFonts w:ascii="Arial" w:hAnsi="Arial" w:cs="Arial"/>
          <w:b/>
          <w:bCs/>
          <w:noProof/>
          <w:color w:val="0070C0"/>
          <w:lang w:eastAsia="ja-JP"/>
        </w:rPr>
        <w:t xml:space="preserve"> Change</w:t>
      </w:r>
    </w:p>
    <w:p w14:paraId="0874F6B8" w14:textId="39F87980" w:rsidR="00EC278A" w:rsidRPr="000B63FD" w:rsidRDefault="00EC278A" w:rsidP="00EC278A">
      <w:pPr>
        <w:pStyle w:val="51"/>
        <w:rPr>
          <w:lang w:eastAsia="zh-CN"/>
        </w:rPr>
      </w:pPr>
      <w:bookmarkStart w:id="53" w:name="_Toc57022561"/>
      <w:bookmarkStart w:id="54" w:name="_Toc98272300"/>
      <w:bookmarkStart w:id="55" w:name="_Toc114581110"/>
      <w:bookmarkEnd w:id="42"/>
      <w:bookmarkEnd w:id="43"/>
      <w:bookmarkEnd w:id="44"/>
      <w:bookmarkEnd w:id="45"/>
      <w:bookmarkEnd w:id="46"/>
      <w:bookmarkEnd w:id="47"/>
      <w:bookmarkEnd w:id="48"/>
      <w:bookmarkEnd w:id="49"/>
      <w:bookmarkEnd w:id="50"/>
      <w:bookmarkEnd w:id="51"/>
      <w:bookmarkEnd w:id="52"/>
      <w:r w:rsidRPr="000B63FD">
        <w:t>5.2.3.2.</w:t>
      </w:r>
      <w:r>
        <w:t>15</w:t>
      </w:r>
      <w:r w:rsidRPr="000B63FD">
        <w:tab/>
      </w:r>
      <w:r w:rsidRPr="000B63FD">
        <w:rPr>
          <w:lang w:eastAsia="zh-CN"/>
        </w:rPr>
        <w:t>3gpp-</w:t>
      </w:r>
      <w:r>
        <w:rPr>
          <w:lang w:eastAsia="zh-CN"/>
        </w:rPr>
        <w:t>Sbi-Originating-Network-Id</w:t>
      </w:r>
      <w:bookmarkEnd w:id="53"/>
      <w:bookmarkEnd w:id="54"/>
      <w:bookmarkEnd w:id="55"/>
    </w:p>
    <w:p w14:paraId="0A29B256" w14:textId="77777777" w:rsidR="00EC278A" w:rsidRPr="00122E6E" w:rsidRDefault="00EC278A" w:rsidP="00EC278A">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CAB3746" w14:textId="77777777" w:rsidR="00EC278A" w:rsidRPr="00122E6E" w:rsidRDefault="00EC278A" w:rsidP="00EC278A">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0963A84D" w14:textId="660E3CF8" w:rsidR="000F5C88" w:rsidRPr="00122E6E" w:rsidDel="008611E6" w:rsidRDefault="00EC278A" w:rsidP="00C02353">
      <w:pPr>
        <w:rPr>
          <w:ins w:id="56" w:author="Hiroshi ISHIKAWA (NTT DOCOMO)" w:date="2022-11-04T08:19:00Z"/>
          <w:del w:id="57" w:author="Hiroshi ISHIKAWA (NTT DOCOMO)r1" w:date="2022-11-16T16:54:00Z"/>
          <w:lang w:eastAsia="ja-JP"/>
        </w:rPr>
      </w:pPr>
      <w:r w:rsidRPr="00122E6E">
        <w:rPr>
          <w:lang w:eastAsia="zh-CN"/>
        </w:rPr>
        <w:t>3gpp-Sbi-Originating-Network-Id = "3gpp-Sbi-Originating-Network-Id" ":" RWS 3*3DIGIT "-" 2*3DIGIT ["-" 11*11HEXDIGIT]</w:t>
      </w:r>
      <w:ins w:id="58" w:author="Hiroshi ISHIKAWA (NTT DOCOMO)" w:date="2022-11-04T08:13:00Z">
        <w:r w:rsidR="00765603" w:rsidRPr="00122E6E">
          <w:rPr>
            <w:lang w:eastAsia="zh-CN"/>
          </w:rPr>
          <w:t xml:space="preserve"> </w:t>
        </w:r>
      </w:ins>
      <w:ins w:id="59" w:author="Hiroshi ISHIKAWA (NTT DOCOMO)r1-3" w:date="2022-11-17T08:58:00Z">
        <w:r w:rsidR="004F7CC0" w:rsidRPr="00122E6E">
          <w:rPr>
            <w:lang w:eastAsia="zh-CN"/>
          </w:rPr>
          <w:t xml:space="preserve">[";" OWS </w:t>
        </w:r>
        <w:r w:rsidR="004F7CC0">
          <w:rPr>
            <w:lang w:eastAsia="zh-CN"/>
          </w:rPr>
          <w:t>"</w:t>
        </w:r>
        <w:proofErr w:type="spellStart"/>
        <w:r w:rsidR="004F7CC0">
          <w:rPr>
            <w:lang w:eastAsia="zh-CN"/>
          </w:rPr>
          <w:t>src</w:t>
        </w:r>
        <w:proofErr w:type="spellEnd"/>
        <w:r w:rsidR="004F7CC0">
          <w:rPr>
            <w:lang w:eastAsia="zh-CN"/>
          </w:rPr>
          <w:t xml:space="preserve">" ":" </w:t>
        </w:r>
        <w:r w:rsidR="004F7CC0" w:rsidRPr="00122E6E">
          <w:rPr>
            <w:lang w:eastAsia="zh-CN"/>
          </w:rPr>
          <w:t xml:space="preserve">RWS </w:t>
        </w:r>
        <w:proofErr w:type="spellStart"/>
        <w:r w:rsidR="004F7CC0" w:rsidRPr="00122E6E">
          <w:rPr>
            <w:lang w:eastAsia="zh-CN"/>
          </w:rPr>
          <w:t>src</w:t>
        </w:r>
        <w:r w:rsidR="004F7CC0">
          <w:rPr>
            <w:lang w:eastAsia="zh-CN"/>
          </w:rPr>
          <w:t>type</w:t>
        </w:r>
        <w:proofErr w:type="spellEnd"/>
        <w:r w:rsidR="004F7CC0">
          <w:rPr>
            <w:lang w:eastAsia="zh-CN"/>
          </w:rPr>
          <w:t xml:space="preserve"> "-"</w:t>
        </w:r>
        <w:proofErr w:type="spellStart"/>
        <w:r w:rsidR="004F7CC0">
          <w:rPr>
            <w:lang w:eastAsia="zh-CN"/>
          </w:rPr>
          <w:t>srcfqdn</w:t>
        </w:r>
        <w:proofErr w:type="spellEnd"/>
        <w:r w:rsidR="004F7CC0" w:rsidRPr="00122E6E">
          <w:rPr>
            <w:lang w:eastAsia="zh-CN"/>
          </w:rPr>
          <w:t>]</w:t>
        </w:r>
      </w:ins>
      <w:proofErr w:type="spellStart"/>
    </w:p>
    <w:p w14:paraId="4115C5CC" w14:textId="4508F51A" w:rsidR="00DB39AD" w:rsidRDefault="00DB39AD" w:rsidP="00DB39AD">
      <w:pPr>
        <w:rPr>
          <w:ins w:id="60" w:author="Hiroshi ISHIKAWA (NTT DOCOMO)r1" w:date="2022-11-16T17:16:00Z"/>
          <w:lang w:eastAsia="ja-JP"/>
        </w:rPr>
      </w:pPr>
      <w:ins w:id="61" w:author="Hiroshi ISHIKAWA (NTT DOCOMO)r1" w:date="2022-11-16T16:45:00Z">
        <w:r>
          <w:rPr>
            <w:rFonts w:hint="eastAsia"/>
            <w:lang w:eastAsia="ja-JP"/>
          </w:rPr>
          <w:t>s</w:t>
        </w:r>
        <w:r>
          <w:rPr>
            <w:lang w:eastAsia="ja-JP"/>
          </w:rPr>
          <w:t>rctype</w:t>
        </w:r>
        <w:proofErr w:type="spellEnd"/>
        <w:r>
          <w:rPr>
            <w:lang w:eastAsia="ja-JP"/>
          </w:rPr>
          <w:t xml:space="preserve"> = "SCP" / "SEPP"</w:t>
        </w:r>
      </w:ins>
    </w:p>
    <w:p w14:paraId="3493AD7F" w14:textId="185CA4F0" w:rsidR="00DA2358" w:rsidRDefault="00DA2358" w:rsidP="00724A5F">
      <w:pPr>
        <w:rPr>
          <w:ins w:id="62" w:author="Hiroshi ISHIKAWA (NTT DOCOMO)r1-3" w:date="2022-11-17T10:50:00Z"/>
          <w:rFonts w:hint="eastAsia"/>
          <w:lang w:eastAsia="ja-JP"/>
        </w:rPr>
      </w:pPr>
      <w:ins w:id="63" w:author="Hiroshi ISHIKAWA (NTT DOCOMO)r1-3" w:date="2022-11-17T10:58:00Z">
        <w:r>
          <w:rPr>
            <w:lang w:eastAsia="ja-JP"/>
          </w:rPr>
          <w:t>The</w:t>
        </w:r>
      </w:ins>
      <w:ins w:id="64" w:author="Hiroshi ISHIKAWA (NTT DOCOMO)r1-3" w:date="2022-11-17T10:54:00Z">
        <w:r>
          <w:rPr>
            <w:lang w:eastAsia="ja-JP"/>
          </w:rPr>
          <w:t xml:space="preserve"> </w:t>
        </w:r>
        <w:proofErr w:type="spellStart"/>
        <w:r>
          <w:rPr>
            <w:lang w:eastAsia="ja-JP"/>
          </w:rPr>
          <w:t>srcfqdn</w:t>
        </w:r>
        <w:proofErr w:type="spellEnd"/>
        <w:r>
          <w:rPr>
            <w:lang w:eastAsia="ja-JP"/>
          </w:rPr>
          <w:t xml:space="preserve">, </w:t>
        </w:r>
      </w:ins>
      <w:ins w:id="65" w:author="Hiroshi ISHIKAWA (NTT DOCOMO)r1-3" w:date="2022-11-17T11:05:00Z">
        <w:r w:rsidR="001E193D">
          <w:rPr>
            <w:lang w:eastAsia="ja-JP"/>
          </w:rPr>
          <w:t xml:space="preserve">used </w:t>
        </w:r>
      </w:ins>
      <w:ins w:id="66" w:author="Hiroshi ISHIKAWA (NTT DOCOMO)r1-3" w:date="2022-11-17T10:56:00Z">
        <w:r>
          <w:rPr>
            <w:lang w:eastAsia="ja-JP"/>
          </w:rPr>
          <w:t xml:space="preserve">when </w:t>
        </w:r>
      </w:ins>
      <w:ins w:id="67" w:author="Hiroshi ISHIKAWA (NTT DOCOMO)r1-3" w:date="2022-11-17T11:07:00Z">
        <w:r w:rsidR="001E193D">
          <w:rPr>
            <w:lang w:eastAsia="ja-JP"/>
          </w:rPr>
          <w:t xml:space="preserve">SCP or </w:t>
        </w:r>
      </w:ins>
      <w:ins w:id="68" w:author="Hiroshi ISHIKAWA (NTT DOCOMO)r1-3" w:date="2022-11-17T10:56:00Z">
        <w:r>
          <w:rPr>
            <w:lang w:eastAsia="ja-JP"/>
          </w:rPr>
          <w:t xml:space="preserve">SEPP </w:t>
        </w:r>
      </w:ins>
      <w:ins w:id="69" w:author="Hiroshi ISHIKAWA (NTT DOCOMO)r1-3" w:date="2022-11-17T10:57:00Z">
        <w:r>
          <w:rPr>
            <w:lang w:eastAsia="ja-JP"/>
          </w:rPr>
          <w:t xml:space="preserve">was </w:t>
        </w:r>
        <w:r>
          <w:t xml:space="preserve">unable to uniquely determine the value, i.e. PLMN ID, and has </w:t>
        </w:r>
      </w:ins>
      <w:ins w:id="70" w:author="Hiroshi ISHIKAWA (NTT DOCOMO)r1-3" w:date="2022-11-17T10:59:00Z">
        <w:r w:rsidR="00455B5D">
          <w:t xml:space="preserve">decided to </w:t>
        </w:r>
      </w:ins>
      <w:ins w:id="71" w:author="Hiroshi ISHIKAWA (NTT DOCOMO)r1-3" w:date="2022-11-17T10:57:00Z">
        <w:r>
          <w:t>insert the</w:t>
        </w:r>
      </w:ins>
      <w:ins w:id="72" w:author="Hiroshi ISHIKAWA (NTT DOCOMO)r1-3" w:date="2022-11-17T10:58:00Z">
        <w:r>
          <w:t xml:space="preserve"> header</w:t>
        </w:r>
      </w:ins>
      <w:ins w:id="73" w:author="Hiroshi ISHIKAWA (NTT DOCOMO)r1-3" w:date="2022-11-17T10:57:00Z">
        <w:r>
          <w:t xml:space="preserve"> </w:t>
        </w:r>
      </w:ins>
      <w:ins w:id="74" w:author="Hiroshi ISHIKAWA (NTT DOCOMO)r1-3" w:date="2022-11-17T11:00:00Z">
        <w:r w:rsidR="00455B5D">
          <w:t xml:space="preserve">with the </w:t>
        </w:r>
      </w:ins>
      <w:ins w:id="75" w:author="Hiroshi ISHIKAWA (NTT DOCOMO)r1-3" w:date="2022-11-17T10:57:00Z">
        <w:r>
          <w:t xml:space="preserve">value </w:t>
        </w:r>
      </w:ins>
      <w:ins w:id="76" w:author="Hiroshi ISHIKAWA (NTT DOCOMO)r1-3" w:date="2022-11-17T11:12:00Z">
        <w:r w:rsidR="00530487">
          <w:t xml:space="preserve">derived </w:t>
        </w:r>
      </w:ins>
      <w:ins w:id="77" w:author="Hiroshi ISHIKAWA (NTT DOCOMO)r1-3" w:date="2022-11-17T10:57:00Z">
        <w:r>
          <w:t xml:space="preserve">by configuration as described in </w:t>
        </w:r>
        <w:r w:rsidRPr="00DB39AD">
          <w:t>Table 5.2.3.2.1-1</w:t>
        </w:r>
      </w:ins>
      <w:ins w:id="78" w:author="Hiroshi ISHIKAWA (NTT DOCOMO)r1-3" w:date="2022-11-17T10:58:00Z">
        <w:r>
          <w:t>, indicate</w:t>
        </w:r>
      </w:ins>
      <w:ins w:id="79" w:author="Hiroshi ISHIKAWA (NTT DOCOMO)r1-3" w:date="2022-11-17T11:09:00Z">
        <w:r w:rsidR="001B54EE">
          <w:t>s</w:t>
        </w:r>
      </w:ins>
      <w:ins w:id="80" w:author="Hiroshi ISHIKAWA (NTT DOCOMO)r1-3" w:date="2022-11-17T10:58:00Z">
        <w:r>
          <w:t xml:space="preserve"> the FQDN of </w:t>
        </w:r>
      </w:ins>
      <w:ins w:id="81" w:author="Hiroshi ISHIKAWA (NTT DOCOMO)r1-3" w:date="2022-11-17T11:07:00Z">
        <w:r w:rsidR="001E193D">
          <w:t xml:space="preserve">SCP </w:t>
        </w:r>
      </w:ins>
      <w:ins w:id="82" w:author="Hiroshi ISHIKAWA (NTT DOCOMO)r1-3" w:date="2022-11-17T11:08:00Z">
        <w:r w:rsidR="001E193D">
          <w:t xml:space="preserve">or </w:t>
        </w:r>
      </w:ins>
      <w:ins w:id="83" w:author="Hiroshi ISHIKAWA (NTT DOCOMO)r1-3" w:date="2022-11-17T10:58:00Z">
        <w:r>
          <w:t>SEPP</w:t>
        </w:r>
      </w:ins>
      <w:ins w:id="84" w:author="Hiroshi ISHIKAWA (NTT DOCOMO)r1-3" w:date="2022-11-17T10:59:00Z">
        <w:r>
          <w:t>.</w:t>
        </w:r>
      </w:ins>
    </w:p>
    <w:p w14:paraId="1C39EEA5" w14:textId="0719B629" w:rsidR="00251CDB" w:rsidRPr="00122E6E" w:rsidRDefault="00EC278A" w:rsidP="00EC278A">
      <w:pPr>
        <w:pStyle w:val="EX"/>
        <w:rPr>
          <w:ins w:id="85" w:author="Hiroshi ISHIKAWA (NTT DOCOMO)" w:date="2022-11-04T08:39:00Z"/>
          <w:lang w:eastAsia="zh-CN"/>
        </w:rPr>
      </w:pPr>
      <w:bookmarkStart w:id="86" w:name="_Toc57022562"/>
      <w:r w:rsidRPr="00122E6E">
        <w:rPr>
          <w:lang w:eastAsia="zh-CN"/>
        </w:rPr>
        <w:t>EXAMPLE 1:</w:t>
      </w:r>
      <w:r w:rsidRPr="00122E6E">
        <w:rPr>
          <w:lang w:eastAsia="zh-CN"/>
        </w:rPr>
        <w:tab/>
        <w:t>For a source PLMN</w:t>
      </w:r>
      <w:ins w:id="87" w:author="Hiroshi ISHIKAWA (NTT DOCOMO)" w:date="2022-11-04T08:38:00Z">
        <w:r w:rsidR="00FD35E4" w:rsidRPr="00122E6E">
          <w:rPr>
            <w:lang w:eastAsia="zh-CN"/>
          </w:rPr>
          <w:t xml:space="preserve"> and</w:t>
        </w:r>
      </w:ins>
      <w:ins w:id="88" w:author="Hiroshi ISHIKAWA (NTT DOCOMO)" w:date="2022-11-04T08:39:00Z">
        <w:r w:rsidR="00FD35E4" w:rsidRPr="00122E6E">
          <w:rPr>
            <w:lang w:eastAsia="zh-CN"/>
          </w:rPr>
          <w:t xml:space="preserve"> </w:t>
        </w:r>
      </w:ins>
      <w:ins w:id="89" w:author="Hiroshi ISHIKAWA (NTT DOCOMO)" w:date="2022-11-04T08:40:00Z">
        <w:r w:rsidR="0070109A" w:rsidRPr="00122E6E">
          <w:rPr>
            <w:lang w:eastAsia="zh-CN"/>
          </w:rPr>
          <w:t xml:space="preserve">the </w:t>
        </w:r>
      </w:ins>
      <w:ins w:id="90" w:author="Hiroshi ISHIKAWA (NTT DOCOMO)" w:date="2022-11-04T08:39:00Z">
        <w:r w:rsidR="00FD35E4" w:rsidRPr="00122E6E">
          <w:rPr>
            <w:lang w:eastAsia="zh-CN"/>
          </w:rPr>
          <w:t>header included by AMF</w:t>
        </w:r>
      </w:ins>
      <w:r w:rsidRPr="00122E6E">
        <w:rPr>
          <w:lang w:eastAsia="zh-CN"/>
        </w:rPr>
        <w:t xml:space="preserve">: </w:t>
      </w:r>
    </w:p>
    <w:p w14:paraId="41B2171F" w14:textId="32159EDD" w:rsidR="00EC278A" w:rsidRPr="00122E6E" w:rsidRDefault="00251CDB" w:rsidP="00251CDB">
      <w:pPr>
        <w:pStyle w:val="EX"/>
        <w:rPr>
          <w:lang w:eastAsia="zh-CN"/>
        </w:rPr>
      </w:pPr>
      <w:ins w:id="91" w:author="Hiroshi ISHIKAWA (NTT DOCOMO)" w:date="2022-11-04T08:39:00Z">
        <w:r w:rsidRPr="00122E6E">
          <w:rPr>
            <w:lang w:eastAsia="zh-CN"/>
          </w:rPr>
          <w:tab/>
        </w:r>
      </w:ins>
      <w:r w:rsidR="00EC278A" w:rsidRPr="00122E6E">
        <w:rPr>
          <w:lang w:eastAsia="zh-CN"/>
        </w:rPr>
        <w:t>3gpp-Sbi-Originating-Network-Id: 123-45</w:t>
      </w:r>
    </w:p>
    <w:bookmarkEnd w:id="86"/>
    <w:p w14:paraId="7D4D4830" w14:textId="6C07CF31" w:rsidR="0070109A" w:rsidRPr="00122E6E" w:rsidRDefault="003A69E2" w:rsidP="003A69E2">
      <w:pPr>
        <w:pStyle w:val="EX"/>
        <w:rPr>
          <w:ins w:id="92" w:author="Hiroshi ISHIKAWA (NTT DOCOMO)" w:date="2022-11-04T08:40:00Z"/>
          <w:lang w:eastAsia="zh-CN"/>
        </w:rPr>
      </w:pPr>
      <w:ins w:id="93" w:author="Hiroshi ISHIKAWA (NTT DOCOMO)" w:date="2022-11-04T08:38:00Z">
        <w:r w:rsidRPr="00122E6E">
          <w:rPr>
            <w:lang w:eastAsia="zh-CN"/>
          </w:rPr>
          <w:t>EXAMPLE 1a:</w:t>
        </w:r>
        <w:r w:rsidRPr="00122E6E">
          <w:rPr>
            <w:lang w:eastAsia="zh-CN"/>
          </w:rPr>
          <w:tab/>
          <w:t>For a source PLMN</w:t>
        </w:r>
      </w:ins>
      <w:ins w:id="94" w:author="Hiroshi ISHIKAWA (NTT DOCOMO)" w:date="2022-11-04T08:39:00Z">
        <w:r w:rsidR="00251CDB" w:rsidRPr="00122E6E">
          <w:rPr>
            <w:lang w:eastAsia="zh-CN"/>
          </w:rPr>
          <w:t xml:space="preserve"> and </w:t>
        </w:r>
      </w:ins>
      <w:ins w:id="95" w:author="Hiroshi ISHIKAWA (NTT DOCOMO)" w:date="2022-11-04T08:40:00Z">
        <w:r w:rsidR="0070109A" w:rsidRPr="00122E6E">
          <w:rPr>
            <w:lang w:eastAsia="zh-CN"/>
          </w:rPr>
          <w:t>the header included by SEPP</w:t>
        </w:r>
      </w:ins>
      <w:ins w:id="96" w:author="Hiroshi ISHIKAWA (NTT DOCOMO)r1" w:date="2022-11-16T16:49:00Z">
        <w:r w:rsidR="00DB39AD">
          <w:rPr>
            <w:lang w:eastAsia="zh-CN"/>
          </w:rPr>
          <w:t xml:space="preserve"> </w:t>
        </w:r>
      </w:ins>
      <w:ins w:id="97" w:author="Hiroshi ISHIKAWA (NTT DOCOMO)r1" w:date="2022-11-16T16:51:00Z">
        <w:r w:rsidR="00DB39AD">
          <w:rPr>
            <w:lang w:eastAsia="zh-CN"/>
          </w:rPr>
          <w:t xml:space="preserve">under the condition </w:t>
        </w:r>
      </w:ins>
      <w:ins w:id="98" w:author="Hiroshi ISHIKAWA (NTT DOCOMO)r1" w:date="2022-11-16T16:52:00Z">
        <w:r w:rsidR="00DB39AD">
          <w:rPr>
            <w:lang w:eastAsia="zh-CN"/>
          </w:rPr>
          <w:t>when the value of the</w:t>
        </w:r>
      </w:ins>
      <w:ins w:id="99" w:author="Hiroshi ISHIKAWA (NTT DOCOMO)r1" w:date="2022-11-16T16:51:00Z">
        <w:r w:rsidR="00DB39AD">
          <w:rPr>
            <w:lang w:eastAsia="zh-CN"/>
          </w:rPr>
          <w:t xml:space="preserve"> </w:t>
        </w:r>
      </w:ins>
      <w:ins w:id="100" w:author="Hiroshi ISHIKAWA (NTT DOCOMO)r1" w:date="2022-11-16T16:52:00Z">
        <w:r w:rsidR="00DB39AD" w:rsidRPr="00DB39AD">
          <w:rPr>
            <w:lang w:eastAsia="zh-CN"/>
          </w:rPr>
          <w:t>header is derived based on the configuration and inserted by the SEPP</w:t>
        </w:r>
      </w:ins>
      <w:ins w:id="101" w:author="Hiroshi ISHIKAWA (NTT DOCOMO)" w:date="2022-11-04T08:38:00Z">
        <w:r w:rsidRPr="00122E6E">
          <w:rPr>
            <w:lang w:eastAsia="zh-CN"/>
          </w:rPr>
          <w:t xml:space="preserve">: </w:t>
        </w:r>
      </w:ins>
    </w:p>
    <w:p w14:paraId="2F46B4A1" w14:textId="1BA9B1AB" w:rsidR="003A69E2" w:rsidRDefault="0070109A" w:rsidP="003A69E2">
      <w:pPr>
        <w:pStyle w:val="EX"/>
        <w:rPr>
          <w:ins w:id="102" w:author="Hiroshi ISHIKAWA (NTT DOCOMO)" w:date="2022-11-04T08:38:00Z"/>
          <w:lang w:eastAsia="zh-CN"/>
        </w:rPr>
      </w:pPr>
      <w:ins w:id="103" w:author="Hiroshi ISHIKAWA (NTT DOCOMO)" w:date="2022-11-04T08:40:00Z">
        <w:r w:rsidRPr="00122E6E">
          <w:rPr>
            <w:lang w:eastAsia="zh-CN"/>
          </w:rPr>
          <w:tab/>
        </w:r>
      </w:ins>
      <w:ins w:id="104" w:author="Hiroshi ISHIKAWA (NTT DOCOMO)" w:date="2022-11-04T08:38:00Z">
        <w:r w:rsidR="003A69E2" w:rsidRPr="00122E6E">
          <w:rPr>
            <w:lang w:eastAsia="zh-CN"/>
          </w:rPr>
          <w:t>3gpp-Sbi-Originating-Network-Id: 123-45</w:t>
        </w:r>
      </w:ins>
      <w:ins w:id="105" w:author="Hiroshi ISHIKAWA (NTT DOCOMO)" w:date="2022-11-04T20:55:00Z">
        <w:r w:rsidR="00902108" w:rsidRPr="00122E6E">
          <w:rPr>
            <w:lang w:eastAsia="zh-CN"/>
          </w:rPr>
          <w:t>;</w:t>
        </w:r>
      </w:ins>
      <w:ins w:id="106" w:author="Hiroshi ISHIKAWA (NTT DOCOMO)" w:date="2022-11-04T08:38:00Z">
        <w:r w:rsidR="003A69E2" w:rsidRPr="00122E6E">
          <w:rPr>
            <w:lang w:eastAsia="zh-CN"/>
          </w:rPr>
          <w:t xml:space="preserve"> </w:t>
        </w:r>
      </w:ins>
      <w:proofErr w:type="spellStart"/>
      <w:ins w:id="107" w:author="Hiroshi ISHIKAWA (NTT DOCOMO)r1-3" w:date="2022-11-17T09:03:00Z">
        <w:r w:rsidR="005D7C25">
          <w:rPr>
            <w:lang w:eastAsia="zh-CN"/>
          </w:rPr>
          <w:t>src</w:t>
        </w:r>
        <w:proofErr w:type="spellEnd"/>
        <w:r w:rsidR="005D7C25">
          <w:rPr>
            <w:lang w:eastAsia="zh-CN"/>
          </w:rPr>
          <w:t>:</w:t>
        </w:r>
        <w:r w:rsidR="005D7C25" w:rsidRPr="008611E6">
          <w:rPr>
            <w:lang w:eastAsia="zh-CN"/>
          </w:rPr>
          <w:t xml:space="preserve"> </w:t>
        </w:r>
        <w:r w:rsidR="005D7C25" w:rsidRPr="00122E6E">
          <w:rPr>
            <w:lang w:eastAsia="zh-CN"/>
          </w:rPr>
          <w:t>SEPP-sepp001.sepp.</w:t>
        </w:r>
        <w:r w:rsidR="005D7C25" w:rsidRPr="00122E6E">
          <w:t>5gc.mnc045.mcc123.3gppnetwork.org</w:t>
        </w:r>
      </w:ins>
    </w:p>
    <w:p w14:paraId="682DC5A5" w14:textId="77777777" w:rsidR="00EC278A" w:rsidRPr="006B5418" w:rsidRDefault="00EC278A" w:rsidP="00EC278A">
      <w:pPr>
        <w:pStyle w:val="EX"/>
        <w:rPr>
          <w:lang w:val="en-US"/>
        </w:rPr>
      </w:pPr>
      <w:r>
        <w:rPr>
          <w:lang w:eastAsia="zh-CN"/>
        </w:rPr>
        <w:t>EXAMPLE 2:</w:t>
      </w:r>
      <w:r>
        <w:rPr>
          <w:lang w:eastAsia="zh-CN"/>
        </w:rPr>
        <w:tab/>
        <w:t xml:space="preserve">For a source SNPN: </w:t>
      </w:r>
      <w:r w:rsidRPr="00EA6DEC">
        <w:rPr>
          <w:lang w:eastAsia="zh-CN"/>
        </w:rPr>
        <w:t>3gpp-</w:t>
      </w:r>
      <w:r>
        <w:rPr>
          <w:lang w:eastAsia="zh-CN"/>
        </w:rPr>
        <w:t>Sbi</w:t>
      </w:r>
      <w:r w:rsidRPr="00EA6DEC">
        <w:rPr>
          <w:lang w:eastAsia="zh-CN"/>
        </w:rPr>
        <w:t>-</w:t>
      </w:r>
      <w:r>
        <w:rPr>
          <w:lang w:eastAsia="zh-CN"/>
        </w:rPr>
        <w:t>Originating-Network-Id: 123-45-</w:t>
      </w:r>
      <w:r>
        <w:t>000007ed9d5</w:t>
      </w:r>
    </w:p>
    <w:p w14:paraId="1A225DC6" w14:textId="27C96F3C" w:rsidR="00F1503D" w:rsidRPr="00034714" w:rsidRDefault="00F1503D" w:rsidP="00F1503D">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108" w:name="_Toc114581111"/>
      <w:r>
        <w:rPr>
          <w:rFonts w:ascii="Arial" w:hAnsi="Arial" w:cs="Arial"/>
          <w:b/>
          <w:bCs/>
          <w:noProof/>
          <w:color w:val="0070C0"/>
          <w:lang w:eastAsia="ja-JP"/>
        </w:rPr>
        <w:t>End of</w:t>
      </w:r>
      <w:r w:rsidRPr="00034714">
        <w:rPr>
          <w:rFonts w:ascii="Arial" w:hAnsi="Arial" w:cs="Arial"/>
          <w:b/>
          <w:bCs/>
          <w:noProof/>
          <w:color w:val="0070C0"/>
          <w:lang w:eastAsia="ja-JP"/>
        </w:rPr>
        <w:t xml:space="preserve"> </w:t>
      </w:r>
      <w:r>
        <w:rPr>
          <w:rFonts w:ascii="Arial" w:hAnsi="Arial" w:cs="Arial"/>
          <w:b/>
          <w:bCs/>
          <w:noProof/>
          <w:color w:val="0070C0"/>
          <w:lang w:eastAsia="ja-JP"/>
        </w:rPr>
        <w:t>c</w:t>
      </w:r>
      <w:r w:rsidRPr="00034714">
        <w:rPr>
          <w:rFonts w:ascii="Arial" w:hAnsi="Arial" w:cs="Arial"/>
          <w:b/>
          <w:bCs/>
          <w:noProof/>
          <w:color w:val="0070C0"/>
          <w:lang w:eastAsia="ja-JP"/>
        </w:rPr>
        <w:t>hange</w:t>
      </w:r>
      <w:r>
        <w:rPr>
          <w:rFonts w:ascii="Arial" w:hAnsi="Arial" w:cs="Arial"/>
          <w:b/>
          <w:bCs/>
          <w:noProof/>
          <w:color w:val="0070C0"/>
          <w:lang w:eastAsia="ja-JP"/>
        </w:rPr>
        <w:t>s</w:t>
      </w:r>
    </w:p>
    <w:bookmarkEnd w:id="108"/>
    <w:p w14:paraId="11C40FDD" w14:textId="30F1D83D" w:rsidR="008956DC" w:rsidRPr="000B63FD" w:rsidRDefault="008956DC" w:rsidP="008956DC">
      <w:pPr>
        <w:rPr>
          <w:lang w:eastAsia="zh-CN"/>
        </w:rPr>
      </w:pPr>
    </w:p>
    <w:sectPr w:rsidR="008956DC" w:rsidRPr="000B63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4A16CD98" w14:textId="77777777" w:rsidR="007E3BCF" w:rsidRDefault="007E3BCF" w:rsidP="007E3BCF">
      <w:pPr>
        <w:pStyle w:val="af8"/>
      </w:pPr>
      <w:r>
        <w:rPr>
          <w:rStyle w:val="affff4"/>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6CD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6CD9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122D" w14:textId="77777777" w:rsidR="00BB1915" w:rsidRDefault="00BB1915">
      <w:r>
        <w:separator/>
      </w:r>
    </w:p>
  </w:endnote>
  <w:endnote w:type="continuationSeparator" w:id="0">
    <w:p w14:paraId="0E2F4EA1" w14:textId="77777777" w:rsidR="00BB1915" w:rsidRDefault="00BB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CBA7" w14:textId="77777777" w:rsidR="00BB1915" w:rsidRDefault="00BB1915">
      <w:r>
        <w:separator/>
      </w:r>
    </w:p>
  </w:footnote>
  <w:footnote w:type="continuationSeparator" w:id="0">
    <w:p w14:paraId="75C71861" w14:textId="77777777" w:rsidR="00BB1915" w:rsidRDefault="00BB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1CFA" w14:textId="77777777" w:rsidR="007E3BCF" w:rsidRDefault="007E3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4DE861AD"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C9E">
      <w:rPr>
        <w:rFonts w:ascii="Arial" w:hAnsi="Arial" w:cs="Arial" w:hint="eastAsia"/>
        <w:bCs/>
        <w:noProof/>
        <w:sz w:val="18"/>
        <w:szCs w:val="18"/>
        <w:lang w:eastAsia="ja-JP"/>
      </w:rPr>
      <w:t>エラー</w:t>
    </w:r>
    <w:r w:rsidR="003F4C9E">
      <w:rPr>
        <w:rFonts w:ascii="Arial" w:hAnsi="Arial" w:cs="Arial" w:hint="eastAsia"/>
        <w:bCs/>
        <w:noProof/>
        <w:sz w:val="18"/>
        <w:szCs w:val="18"/>
        <w:lang w:eastAsia="ja-JP"/>
      </w:rPr>
      <w:t xml:space="preserve">! </w:t>
    </w:r>
    <w:r w:rsidR="003F4C9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45F52C7A"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C9E">
      <w:rPr>
        <w:rFonts w:ascii="Arial" w:hAnsi="Arial" w:cs="Arial" w:hint="eastAsia"/>
        <w:bCs/>
        <w:noProof/>
        <w:sz w:val="18"/>
        <w:szCs w:val="18"/>
        <w:lang w:eastAsia="ja-JP"/>
      </w:rPr>
      <w:t>エラー</w:t>
    </w:r>
    <w:r w:rsidR="003F4C9E">
      <w:rPr>
        <w:rFonts w:ascii="Arial" w:hAnsi="Arial" w:cs="Arial" w:hint="eastAsia"/>
        <w:bCs/>
        <w:noProof/>
        <w:sz w:val="18"/>
        <w:szCs w:val="18"/>
        <w:lang w:eastAsia="ja-JP"/>
      </w:rPr>
      <w:t xml:space="preserve">! </w:t>
    </w:r>
    <w:r w:rsidR="003F4C9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p w14:paraId="658C0CA1" w14:textId="77777777" w:rsidR="007B2C63" w:rsidRDefault="007B2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371F7172"/>
    <w:multiLevelType w:val="hybridMultilevel"/>
    <w:tmpl w:val="E67E03A6"/>
    <w:lvl w:ilvl="0" w:tplc="AC641C9C">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9468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558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513122">
    <w:abstractNumId w:val="13"/>
  </w:num>
  <w:num w:numId="4" w16cid:durableId="1072894332">
    <w:abstractNumId w:val="20"/>
  </w:num>
  <w:num w:numId="5" w16cid:durableId="1276670781">
    <w:abstractNumId w:val="12"/>
  </w:num>
  <w:num w:numId="6" w16cid:durableId="1501701941">
    <w:abstractNumId w:val="21"/>
  </w:num>
  <w:num w:numId="7" w16cid:durableId="1891918973">
    <w:abstractNumId w:val="15"/>
  </w:num>
  <w:num w:numId="8" w16cid:durableId="1465194117">
    <w:abstractNumId w:val="19"/>
  </w:num>
  <w:num w:numId="9" w16cid:durableId="1386484210">
    <w:abstractNumId w:val="9"/>
  </w:num>
  <w:num w:numId="10" w16cid:durableId="2145155814">
    <w:abstractNumId w:val="7"/>
  </w:num>
  <w:num w:numId="11" w16cid:durableId="2036534662">
    <w:abstractNumId w:val="6"/>
  </w:num>
  <w:num w:numId="12" w16cid:durableId="1267932632">
    <w:abstractNumId w:val="5"/>
  </w:num>
  <w:num w:numId="13" w16cid:durableId="1940259735">
    <w:abstractNumId w:val="4"/>
  </w:num>
  <w:num w:numId="14" w16cid:durableId="618224999">
    <w:abstractNumId w:val="8"/>
  </w:num>
  <w:num w:numId="15" w16cid:durableId="691810410">
    <w:abstractNumId w:val="3"/>
  </w:num>
  <w:num w:numId="16" w16cid:durableId="204097282">
    <w:abstractNumId w:val="2"/>
  </w:num>
  <w:num w:numId="17" w16cid:durableId="675890111">
    <w:abstractNumId w:val="1"/>
  </w:num>
  <w:num w:numId="18" w16cid:durableId="1123309267">
    <w:abstractNumId w:val="0"/>
  </w:num>
  <w:num w:numId="19" w16cid:durableId="1860075094">
    <w:abstractNumId w:val="16"/>
  </w:num>
  <w:num w:numId="20" w16cid:durableId="1546798450">
    <w:abstractNumId w:val="11"/>
  </w:num>
  <w:num w:numId="21" w16cid:durableId="1466463729">
    <w:abstractNumId w:val="17"/>
  </w:num>
  <w:num w:numId="22" w16cid:durableId="421994406">
    <w:abstractNumId w:val="18"/>
  </w:num>
  <w:num w:numId="23" w16cid:durableId="19430321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1">
    <w15:presenceInfo w15:providerId="None" w15:userId="Hiroshi ISHIKAWA (NTT DOCOMO)r1"/>
  </w15:person>
  <w15:person w15:author="Hiroshi ISHIKAWA (NTT DOCOMO)r1-3">
    <w15:presenceInfo w15:providerId="None" w15:userId="Hiroshi ISHIKAWA (NTT DOCOMO)r1-3"/>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4C"/>
    <w:rsid w:val="00033397"/>
    <w:rsid w:val="00034714"/>
    <w:rsid w:val="00040095"/>
    <w:rsid w:val="0004088F"/>
    <w:rsid w:val="00051834"/>
    <w:rsid w:val="00054A22"/>
    <w:rsid w:val="00055541"/>
    <w:rsid w:val="000557EA"/>
    <w:rsid w:val="00056296"/>
    <w:rsid w:val="00062023"/>
    <w:rsid w:val="000655A6"/>
    <w:rsid w:val="00080512"/>
    <w:rsid w:val="000924AD"/>
    <w:rsid w:val="00097C1A"/>
    <w:rsid w:val="000B4D2F"/>
    <w:rsid w:val="000B7CE7"/>
    <w:rsid w:val="000C47C3"/>
    <w:rsid w:val="000C765C"/>
    <w:rsid w:val="000D0853"/>
    <w:rsid w:val="000D58AB"/>
    <w:rsid w:val="000E1CC6"/>
    <w:rsid w:val="000F4758"/>
    <w:rsid w:val="000F5C88"/>
    <w:rsid w:val="00112365"/>
    <w:rsid w:val="00114046"/>
    <w:rsid w:val="00122E6E"/>
    <w:rsid w:val="00133525"/>
    <w:rsid w:val="0014469B"/>
    <w:rsid w:val="0015237F"/>
    <w:rsid w:val="00154259"/>
    <w:rsid w:val="00160D12"/>
    <w:rsid w:val="0016391D"/>
    <w:rsid w:val="00172347"/>
    <w:rsid w:val="00193579"/>
    <w:rsid w:val="001939D1"/>
    <w:rsid w:val="001A3635"/>
    <w:rsid w:val="001A4C42"/>
    <w:rsid w:val="001A7420"/>
    <w:rsid w:val="001B54EE"/>
    <w:rsid w:val="001B635B"/>
    <w:rsid w:val="001B6637"/>
    <w:rsid w:val="001B6DEA"/>
    <w:rsid w:val="001C21C3"/>
    <w:rsid w:val="001D02C2"/>
    <w:rsid w:val="001E193D"/>
    <w:rsid w:val="001F0C1D"/>
    <w:rsid w:val="001F1132"/>
    <w:rsid w:val="001F168B"/>
    <w:rsid w:val="001F1B91"/>
    <w:rsid w:val="002100E6"/>
    <w:rsid w:val="00213877"/>
    <w:rsid w:val="002347A2"/>
    <w:rsid w:val="00234F94"/>
    <w:rsid w:val="0024054A"/>
    <w:rsid w:val="00250EDB"/>
    <w:rsid w:val="00251CDB"/>
    <w:rsid w:val="002614D1"/>
    <w:rsid w:val="00264418"/>
    <w:rsid w:val="002675F0"/>
    <w:rsid w:val="00283ED3"/>
    <w:rsid w:val="002B2EF6"/>
    <w:rsid w:val="002B46FF"/>
    <w:rsid w:val="002B6339"/>
    <w:rsid w:val="002C21DE"/>
    <w:rsid w:val="002C7497"/>
    <w:rsid w:val="002D7984"/>
    <w:rsid w:val="002E00EE"/>
    <w:rsid w:val="002F07DA"/>
    <w:rsid w:val="002F2589"/>
    <w:rsid w:val="002F39D0"/>
    <w:rsid w:val="002F7DF0"/>
    <w:rsid w:val="003148E2"/>
    <w:rsid w:val="00315428"/>
    <w:rsid w:val="003172DC"/>
    <w:rsid w:val="0031772E"/>
    <w:rsid w:val="003420B1"/>
    <w:rsid w:val="003513AF"/>
    <w:rsid w:val="0035462D"/>
    <w:rsid w:val="00375B71"/>
    <w:rsid w:val="003765B8"/>
    <w:rsid w:val="003A631E"/>
    <w:rsid w:val="003A69E2"/>
    <w:rsid w:val="003A75CC"/>
    <w:rsid w:val="003C3971"/>
    <w:rsid w:val="003D2AAA"/>
    <w:rsid w:val="003D5395"/>
    <w:rsid w:val="003F4C9E"/>
    <w:rsid w:val="00423334"/>
    <w:rsid w:val="00430303"/>
    <w:rsid w:val="004345EC"/>
    <w:rsid w:val="00444EE6"/>
    <w:rsid w:val="004539E1"/>
    <w:rsid w:val="00454E94"/>
    <w:rsid w:val="00455B5D"/>
    <w:rsid w:val="00465515"/>
    <w:rsid w:val="00483001"/>
    <w:rsid w:val="004A05A6"/>
    <w:rsid w:val="004A33CA"/>
    <w:rsid w:val="004A3AA4"/>
    <w:rsid w:val="004A6FBF"/>
    <w:rsid w:val="004B06E9"/>
    <w:rsid w:val="004B313B"/>
    <w:rsid w:val="004D3578"/>
    <w:rsid w:val="004E213A"/>
    <w:rsid w:val="004F0988"/>
    <w:rsid w:val="004F3340"/>
    <w:rsid w:val="004F7CC0"/>
    <w:rsid w:val="00507AF1"/>
    <w:rsid w:val="0051152D"/>
    <w:rsid w:val="00524631"/>
    <w:rsid w:val="00530487"/>
    <w:rsid w:val="005312AB"/>
    <w:rsid w:val="0053388B"/>
    <w:rsid w:val="00535773"/>
    <w:rsid w:val="00536026"/>
    <w:rsid w:val="005400CD"/>
    <w:rsid w:val="00543E6C"/>
    <w:rsid w:val="00544160"/>
    <w:rsid w:val="005455FF"/>
    <w:rsid w:val="00565087"/>
    <w:rsid w:val="0056683D"/>
    <w:rsid w:val="00567AFA"/>
    <w:rsid w:val="00571F1D"/>
    <w:rsid w:val="00586FDA"/>
    <w:rsid w:val="005878C5"/>
    <w:rsid w:val="00597B11"/>
    <w:rsid w:val="005B3B5C"/>
    <w:rsid w:val="005B53FB"/>
    <w:rsid w:val="005C2647"/>
    <w:rsid w:val="005D2E01"/>
    <w:rsid w:val="005D6DAD"/>
    <w:rsid w:val="005D7526"/>
    <w:rsid w:val="005D7C25"/>
    <w:rsid w:val="005E4BB2"/>
    <w:rsid w:val="005F5E61"/>
    <w:rsid w:val="005F6A64"/>
    <w:rsid w:val="00602AEA"/>
    <w:rsid w:val="0060688C"/>
    <w:rsid w:val="0061084A"/>
    <w:rsid w:val="00614FDF"/>
    <w:rsid w:val="00633ACA"/>
    <w:rsid w:val="0063543D"/>
    <w:rsid w:val="00640E88"/>
    <w:rsid w:val="0064528E"/>
    <w:rsid w:val="00647114"/>
    <w:rsid w:val="00652AA8"/>
    <w:rsid w:val="00660C9D"/>
    <w:rsid w:val="00676437"/>
    <w:rsid w:val="0068307F"/>
    <w:rsid w:val="006A323F"/>
    <w:rsid w:val="006A539A"/>
    <w:rsid w:val="006B30D0"/>
    <w:rsid w:val="006C2CBB"/>
    <w:rsid w:val="006C3D95"/>
    <w:rsid w:val="006D026B"/>
    <w:rsid w:val="006E4268"/>
    <w:rsid w:val="006E5C86"/>
    <w:rsid w:val="006E5FC5"/>
    <w:rsid w:val="006E7ED8"/>
    <w:rsid w:val="006F1461"/>
    <w:rsid w:val="006F5A49"/>
    <w:rsid w:val="0070109A"/>
    <w:rsid w:val="00701116"/>
    <w:rsid w:val="00713C44"/>
    <w:rsid w:val="007240AF"/>
    <w:rsid w:val="00724A5F"/>
    <w:rsid w:val="00734A5B"/>
    <w:rsid w:val="0074022F"/>
    <w:rsid w:val="0074026F"/>
    <w:rsid w:val="007429F6"/>
    <w:rsid w:val="00742AA6"/>
    <w:rsid w:val="00744E76"/>
    <w:rsid w:val="00752CC3"/>
    <w:rsid w:val="0076412A"/>
    <w:rsid w:val="00765603"/>
    <w:rsid w:val="00767903"/>
    <w:rsid w:val="00773D0E"/>
    <w:rsid w:val="00774DA4"/>
    <w:rsid w:val="00781F0F"/>
    <w:rsid w:val="00784A04"/>
    <w:rsid w:val="00786C98"/>
    <w:rsid w:val="007B2C63"/>
    <w:rsid w:val="007B600E"/>
    <w:rsid w:val="007C471B"/>
    <w:rsid w:val="007E3BCF"/>
    <w:rsid w:val="007E4A4C"/>
    <w:rsid w:val="007F0F4A"/>
    <w:rsid w:val="007F3277"/>
    <w:rsid w:val="00801246"/>
    <w:rsid w:val="008028A4"/>
    <w:rsid w:val="008116EA"/>
    <w:rsid w:val="00821FD2"/>
    <w:rsid w:val="00830747"/>
    <w:rsid w:val="00836DB3"/>
    <w:rsid w:val="00846C2C"/>
    <w:rsid w:val="008611E6"/>
    <w:rsid w:val="00867762"/>
    <w:rsid w:val="00876821"/>
    <w:rsid w:val="008768CA"/>
    <w:rsid w:val="008956DC"/>
    <w:rsid w:val="008C384C"/>
    <w:rsid w:val="008E66C8"/>
    <w:rsid w:val="00902108"/>
    <w:rsid w:val="0090271F"/>
    <w:rsid w:val="00902E23"/>
    <w:rsid w:val="00907FE0"/>
    <w:rsid w:val="009114D7"/>
    <w:rsid w:val="0091348E"/>
    <w:rsid w:val="009137F5"/>
    <w:rsid w:val="00913CEB"/>
    <w:rsid w:val="00916594"/>
    <w:rsid w:val="009166F2"/>
    <w:rsid w:val="00917CCB"/>
    <w:rsid w:val="0092409B"/>
    <w:rsid w:val="009365AB"/>
    <w:rsid w:val="00942EC2"/>
    <w:rsid w:val="00956AD6"/>
    <w:rsid w:val="00957611"/>
    <w:rsid w:val="00994A8D"/>
    <w:rsid w:val="009B64CB"/>
    <w:rsid w:val="009C31D9"/>
    <w:rsid w:val="009F37B7"/>
    <w:rsid w:val="00A10F02"/>
    <w:rsid w:val="00A164B4"/>
    <w:rsid w:val="00A26956"/>
    <w:rsid w:val="00A27486"/>
    <w:rsid w:val="00A32A36"/>
    <w:rsid w:val="00A40A89"/>
    <w:rsid w:val="00A47901"/>
    <w:rsid w:val="00A50EF6"/>
    <w:rsid w:val="00A53724"/>
    <w:rsid w:val="00A56066"/>
    <w:rsid w:val="00A640F3"/>
    <w:rsid w:val="00A73129"/>
    <w:rsid w:val="00A76C3A"/>
    <w:rsid w:val="00A82346"/>
    <w:rsid w:val="00A83286"/>
    <w:rsid w:val="00A92BA1"/>
    <w:rsid w:val="00A92BDF"/>
    <w:rsid w:val="00AA191A"/>
    <w:rsid w:val="00AB11BD"/>
    <w:rsid w:val="00AC6BC6"/>
    <w:rsid w:val="00AD4CCA"/>
    <w:rsid w:val="00AD70C9"/>
    <w:rsid w:val="00AE65E2"/>
    <w:rsid w:val="00AF037D"/>
    <w:rsid w:val="00AF457A"/>
    <w:rsid w:val="00B04178"/>
    <w:rsid w:val="00B15449"/>
    <w:rsid w:val="00B66EC1"/>
    <w:rsid w:val="00B73DF7"/>
    <w:rsid w:val="00B9097B"/>
    <w:rsid w:val="00B93086"/>
    <w:rsid w:val="00B94B62"/>
    <w:rsid w:val="00BA19ED"/>
    <w:rsid w:val="00BA4B8D"/>
    <w:rsid w:val="00BB1915"/>
    <w:rsid w:val="00BC0F7D"/>
    <w:rsid w:val="00BD7D31"/>
    <w:rsid w:val="00BE1178"/>
    <w:rsid w:val="00BE274F"/>
    <w:rsid w:val="00BE3255"/>
    <w:rsid w:val="00BE6A88"/>
    <w:rsid w:val="00BE6CE8"/>
    <w:rsid w:val="00BF128E"/>
    <w:rsid w:val="00BF28B5"/>
    <w:rsid w:val="00BF76B6"/>
    <w:rsid w:val="00C02353"/>
    <w:rsid w:val="00C074DD"/>
    <w:rsid w:val="00C115FD"/>
    <w:rsid w:val="00C1496A"/>
    <w:rsid w:val="00C16CA5"/>
    <w:rsid w:val="00C20A10"/>
    <w:rsid w:val="00C33079"/>
    <w:rsid w:val="00C403B9"/>
    <w:rsid w:val="00C45231"/>
    <w:rsid w:val="00C47001"/>
    <w:rsid w:val="00C60479"/>
    <w:rsid w:val="00C71881"/>
    <w:rsid w:val="00C72833"/>
    <w:rsid w:val="00C80F1D"/>
    <w:rsid w:val="00C827F5"/>
    <w:rsid w:val="00C82987"/>
    <w:rsid w:val="00C832FB"/>
    <w:rsid w:val="00C93F40"/>
    <w:rsid w:val="00C943C8"/>
    <w:rsid w:val="00CA0213"/>
    <w:rsid w:val="00CA154E"/>
    <w:rsid w:val="00CA3D0C"/>
    <w:rsid w:val="00CB15CE"/>
    <w:rsid w:val="00CB1A3E"/>
    <w:rsid w:val="00CF0980"/>
    <w:rsid w:val="00D00816"/>
    <w:rsid w:val="00D1092C"/>
    <w:rsid w:val="00D1205D"/>
    <w:rsid w:val="00D12884"/>
    <w:rsid w:val="00D42E89"/>
    <w:rsid w:val="00D43291"/>
    <w:rsid w:val="00D520F1"/>
    <w:rsid w:val="00D522D1"/>
    <w:rsid w:val="00D57972"/>
    <w:rsid w:val="00D628F0"/>
    <w:rsid w:val="00D675A9"/>
    <w:rsid w:val="00D738D6"/>
    <w:rsid w:val="00D755EB"/>
    <w:rsid w:val="00D75E58"/>
    <w:rsid w:val="00D76048"/>
    <w:rsid w:val="00D77BEA"/>
    <w:rsid w:val="00D83866"/>
    <w:rsid w:val="00D87E00"/>
    <w:rsid w:val="00D9134D"/>
    <w:rsid w:val="00DA01BA"/>
    <w:rsid w:val="00DA2358"/>
    <w:rsid w:val="00DA7149"/>
    <w:rsid w:val="00DA7A03"/>
    <w:rsid w:val="00DB1818"/>
    <w:rsid w:val="00DB39AD"/>
    <w:rsid w:val="00DC309B"/>
    <w:rsid w:val="00DC4DA2"/>
    <w:rsid w:val="00DC7D4B"/>
    <w:rsid w:val="00DD4C17"/>
    <w:rsid w:val="00DD74A5"/>
    <w:rsid w:val="00DF2B1F"/>
    <w:rsid w:val="00DF3080"/>
    <w:rsid w:val="00DF62CD"/>
    <w:rsid w:val="00E0623E"/>
    <w:rsid w:val="00E0716E"/>
    <w:rsid w:val="00E16509"/>
    <w:rsid w:val="00E35575"/>
    <w:rsid w:val="00E44582"/>
    <w:rsid w:val="00E56ECE"/>
    <w:rsid w:val="00E77645"/>
    <w:rsid w:val="00E8091F"/>
    <w:rsid w:val="00E80A8C"/>
    <w:rsid w:val="00E9098E"/>
    <w:rsid w:val="00EA15B0"/>
    <w:rsid w:val="00EA5926"/>
    <w:rsid w:val="00EA5EA7"/>
    <w:rsid w:val="00EC278A"/>
    <w:rsid w:val="00EC42C1"/>
    <w:rsid w:val="00EC4A25"/>
    <w:rsid w:val="00EC6C73"/>
    <w:rsid w:val="00ED19EB"/>
    <w:rsid w:val="00ED66A9"/>
    <w:rsid w:val="00EF177C"/>
    <w:rsid w:val="00EF45BB"/>
    <w:rsid w:val="00F025A2"/>
    <w:rsid w:val="00F04712"/>
    <w:rsid w:val="00F13360"/>
    <w:rsid w:val="00F1503D"/>
    <w:rsid w:val="00F22EC7"/>
    <w:rsid w:val="00F309FE"/>
    <w:rsid w:val="00F325C8"/>
    <w:rsid w:val="00F57F15"/>
    <w:rsid w:val="00F620ED"/>
    <w:rsid w:val="00F653B8"/>
    <w:rsid w:val="00F8003D"/>
    <w:rsid w:val="00F81146"/>
    <w:rsid w:val="00F861B8"/>
    <w:rsid w:val="00F9008D"/>
    <w:rsid w:val="00F90BFA"/>
    <w:rsid w:val="00F92228"/>
    <w:rsid w:val="00FA1266"/>
    <w:rsid w:val="00FB227C"/>
    <w:rsid w:val="00FC1192"/>
    <w:rsid w:val="00FC4AD0"/>
    <w:rsid w:val="00FD35E4"/>
    <w:rsid w:val="00FE6D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2D7984"/>
    <w:pPr>
      <w:pBdr>
        <w:top w:val="none" w:sz="0" w:space="0" w:color="auto"/>
      </w:pBdr>
      <w:spacing w:before="180"/>
      <w:outlineLvl w:val="1"/>
    </w:pPr>
    <w:rPr>
      <w:sz w:val="32"/>
    </w:rPr>
  </w:style>
  <w:style w:type="paragraph" w:styleId="31">
    <w:name w:val="heading 3"/>
    <w:basedOn w:val="21"/>
    <w:next w:val="a1"/>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qFormat/>
    <w:rsid w:val="002D7984"/>
    <w:pPr>
      <w:ind w:left="1701" w:hanging="1701"/>
      <w:outlineLvl w:val="4"/>
    </w:pPr>
    <w:rPr>
      <w:sz w:val="22"/>
    </w:rPr>
  </w:style>
  <w:style w:type="paragraph" w:styleId="6">
    <w:name w:val="heading 6"/>
    <w:next w:val="a1"/>
    <w:qFormat/>
    <w:rsid w:val="00742AA6"/>
    <w:pPr>
      <w:keepNext/>
      <w:keepLines/>
      <w:numPr>
        <w:ilvl w:val="5"/>
        <w:numId w:val="22"/>
      </w:numPr>
      <w:spacing w:before="120"/>
      <w:outlineLvl w:val="5"/>
    </w:pPr>
    <w:rPr>
      <w:rFonts w:ascii="Arial" w:hAnsi="Arial"/>
    </w:rPr>
  </w:style>
  <w:style w:type="paragraph" w:styleId="7">
    <w:name w:val="heading 7"/>
    <w:next w:val="a1"/>
    <w:qFormat/>
    <w:rsid w:val="00742AA6"/>
    <w:pPr>
      <w:keepNext/>
      <w:keepLines/>
      <w:numPr>
        <w:ilvl w:val="6"/>
        <w:numId w:val="22"/>
      </w:numPr>
      <w:spacing w:before="120"/>
      <w:outlineLvl w:val="6"/>
    </w:pPr>
    <w:rPr>
      <w:rFonts w:ascii="Arial" w:hAnsi="Arial"/>
    </w:rPr>
  </w:style>
  <w:style w:type="paragraph" w:styleId="8">
    <w:name w:val="heading 8"/>
    <w:basedOn w:val="1"/>
    <w:next w:val="a1"/>
    <w:qFormat/>
    <w:rsid w:val="002D7984"/>
    <w:pPr>
      <w:ind w:left="0" w:firstLine="0"/>
      <w:outlineLvl w:val="7"/>
    </w:pPr>
  </w:style>
  <w:style w:type="paragraph" w:styleId="9">
    <w:name w:val="heading 9"/>
    <w:basedOn w:val="8"/>
    <w:next w:val="a1"/>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3">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3"/>
    <w:link w:val="B2Char"/>
    <w:rsid w:val="002D7984"/>
    <w:pPr>
      <w:ind w:left="851" w:hanging="284"/>
      <w:contextualSpacing w:val="0"/>
    </w:pPr>
  </w:style>
  <w:style w:type="paragraph" w:customStyle="1" w:styleId="B3">
    <w:name w:val="B3"/>
    <w:basedOn w:val="33"/>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3">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3"/>
    <w:rsid w:val="002D7984"/>
    <w:pPr>
      <w:ind w:left="1702" w:hanging="284"/>
      <w:contextualSpacing w:val="0"/>
    </w:pPr>
  </w:style>
  <w:style w:type="paragraph" w:styleId="53">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0">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1"/>
    <w:link w:val="25"/>
    <w:rsid w:val="008956DC"/>
    <w:pPr>
      <w:spacing w:after="120" w:line="480" w:lineRule="auto"/>
    </w:pPr>
  </w:style>
  <w:style w:type="character" w:customStyle="1" w:styleId="25">
    <w:name w:val="本文 2 (文字)"/>
    <w:basedOn w:val="a2"/>
    <w:link w:val="24"/>
    <w:rsid w:val="008956DC"/>
  </w:style>
  <w:style w:type="paragraph" w:styleId="34">
    <w:name w:val="Body Text 3"/>
    <w:basedOn w:val="a1"/>
    <w:link w:val="35"/>
    <w:rsid w:val="008956DC"/>
    <w:pPr>
      <w:spacing w:after="120"/>
    </w:pPr>
    <w:rPr>
      <w:sz w:val="16"/>
      <w:szCs w:val="16"/>
    </w:rPr>
  </w:style>
  <w:style w:type="character" w:customStyle="1" w:styleId="35">
    <w:name w:val="本文 3 (文字)"/>
    <w:basedOn w:val="a2"/>
    <w:link w:val="34"/>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6">
    <w:name w:val="Body Text First Indent 2"/>
    <w:basedOn w:val="af3"/>
    <w:link w:val="27"/>
    <w:rsid w:val="008956DC"/>
    <w:pPr>
      <w:spacing w:after="180"/>
      <w:ind w:left="360" w:firstLine="360"/>
    </w:pPr>
  </w:style>
  <w:style w:type="character" w:customStyle="1" w:styleId="27">
    <w:name w:val="本文字下げ 2 (文字)"/>
    <w:basedOn w:val="af4"/>
    <w:link w:val="26"/>
    <w:rsid w:val="008956DC"/>
  </w:style>
  <w:style w:type="paragraph" w:styleId="28">
    <w:name w:val="Body Text Indent 2"/>
    <w:basedOn w:val="a1"/>
    <w:link w:val="29"/>
    <w:rsid w:val="008956DC"/>
    <w:pPr>
      <w:spacing w:after="120" w:line="480" w:lineRule="auto"/>
      <w:ind w:left="283"/>
    </w:pPr>
  </w:style>
  <w:style w:type="character" w:customStyle="1" w:styleId="29">
    <w:name w:val="本文インデント 2 (文字)"/>
    <w:basedOn w:val="a2"/>
    <w:link w:val="28"/>
    <w:rsid w:val="008956DC"/>
  </w:style>
  <w:style w:type="paragraph" w:styleId="36">
    <w:name w:val="Body Text Indent 3"/>
    <w:basedOn w:val="a1"/>
    <w:link w:val="37"/>
    <w:rsid w:val="008956DC"/>
    <w:pPr>
      <w:spacing w:after="120"/>
      <w:ind w:left="283"/>
    </w:pPr>
    <w:rPr>
      <w:sz w:val="16"/>
      <w:szCs w:val="16"/>
    </w:rPr>
  </w:style>
  <w:style w:type="character" w:customStyle="1" w:styleId="37">
    <w:name w:val="本文インデント 3 (文字)"/>
    <w:basedOn w:val="a2"/>
    <w:link w:val="36"/>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a">
    <w:name w:val="index 2"/>
    <w:basedOn w:val="a1"/>
    <w:next w:val="a1"/>
    <w:rsid w:val="008956DC"/>
    <w:pPr>
      <w:spacing w:after="0"/>
      <w:ind w:left="400" w:hanging="200"/>
    </w:pPr>
  </w:style>
  <w:style w:type="paragraph" w:styleId="38">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4">
    <w:name w:val="index 5"/>
    <w:basedOn w:val="a1"/>
    <w:next w:val="a1"/>
    <w:rsid w:val="008956DC"/>
    <w:pPr>
      <w:spacing w:after="0"/>
      <w:ind w:left="1000" w:hanging="200"/>
    </w:pPr>
  </w:style>
  <w:style w:type="paragraph" w:styleId="61">
    <w:name w:val="index 6"/>
    <w:basedOn w:val="a1"/>
    <w:next w:val="a1"/>
    <w:rsid w:val="008956DC"/>
    <w:pPr>
      <w:spacing w:after="0"/>
      <w:ind w:left="1200" w:hanging="200"/>
    </w:pPr>
  </w:style>
  <w:style w:type="paragraph" w:styleId="71">
    <w:name w:val="index 7"/>
    <w:basedOn w:val="a1"/>
    <w:next w:val="a1"/>
    <w:rsid w:val="008956DC"/>
    <w:pPr>
      <w:spacing w:after="0"/>
      <w:ind w:left="1400" w:hanging="200"/>
    </w:pPr>
  </w:style>
  <w:style w:type="paragraph" w:styleId="81">
    <w:name w:val="index 8"/>
    <w:basedOn w:val="a1"/>
    <w:next w:val="a1"/>
    <w:rsid w:val="008956DC"/>
    <w:pPr>
      <w:spacing w:after="0"/>
      <w:ind w:left="1600" w:hanging="200"/>
    </w:pPr>
  </w:style>
  <w:style w:type="paragraph" w:styleId="91">
    <w:name w:val="index 9"/>
    <w:basedOn w:val="a1"/>
    <w:next w:val="a1"/>
    <w:rsid w:val="008956DC"/>
    <w:pPr>
      <w:spacing w:after="0"/>
      <w:ind w:left="1800" w:hanging="200"/>
    </w:pPr>
  </w:style>
  <w:style w:type="paragraph" w:styleId="aff8">
    <w:name w:val="index heading"/>
    <w:basedOn w:val="a1"/>
    <w:next w:val="11"/>
    <w:rsid w:val="008956DC"/>
    <w:rPr>
      <w:rFonts w:asciiTheme="majorHAnsi" w:eastAsiaTheme="majorEastAsia" w:hAnsiTheme="majorHAnsi" w:cstheme="majorBidi"/>
      <w:b/>
      <w:bCs/>
    </w:rPr>
  </w:style>
  <w:style w:type="paragraph" w:styleId="2b">
    <w:name w:val="Intense Quote"/>
    <w:basedOn w:val="a1"/>
    <w:next w:val="a1"/>
    <w:link w:val="2c"/>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d">
    <w:name w:val="List Continue 2"/>
    <w:basedOn w:val="a1"/>
    <w:rsid w:val="008956DC"/>
    <w:pPr>
      <w:spacing w:after="120"/>
      <w:ind w:left="566"/>
      <w:contextualSpacing/>
    </w:pPr>
  </w:style>
  <w:style w:type="paragraph" w:styleId="39">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5">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paragraph" w:customStyle="1" w:styleId="CRCoverPage">
    <w:name w:val="CR Cover Page"/>
    <w:rsid w:val="007E3BCF"/>
    <w:pPr>
      <w:spacing w:after="120"/>
    </w:pPr>
    <w:rPr>
      <w:rFonts w:ascii="Arial" w:hAnsi="Arial"/>
      <w:lang w:eastAsia="en-US"/>
    </w:rPr>
  </w:style>
  <w:style w:type="character" w:styleId="affff3">
    <w:name w:val="Hyperlink"/>
    <w:rsid w:val="007E3BCF"/>
    <w:rPr>
      <w:color w:val="0000FF"/>
      <w:u w:val="single"/>
    </w:rPr>
  </w:style>
  <w:style w:type="character" w:styleId="affff4">
    <w:name w:val="annotation reference"/>
    <w:rsid w:val="007E3B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7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052E76-A0BB-4C13-98B8-198B4069D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customXml/itemProps3.xml><?xml version="1.0" encoding="utf-8"?>
<ds:datastoreItem xmlns:ds="http://schemas.openxmlformats.org/officeDocument/2006/customXml" ds:itemID="{D3ECC3B6-C57B-410F-84E7-00DAF4F04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7AF423-37B9-4863-8AC5-3A5CA9392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2161</Words>
  <Characters>12318</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DOCOMO)r1-3</cp:lastModifiedBy>
  <cp:revision>5</cp:revision>
  <cp:lastPrinted>2019-02-25T14:05:00Z</cp:lastPrinted>
  <dcterms:created xsi:type="dcterms:W3CDTF">2022-11-17T10:01:00Z</dcterms:created>
  <dcterms:modified xsi:type="dcterms:W3CDTF">2022-11-17T10:16:00Z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ContentTypeId">
    <vt:lpwstr>0x010100317C84A10C9B004CB3F1C3FE68C207AE</vt:lpwstr>
  </property>
</Properties>
</file>